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B831644"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E43FB6">
        <w:rPr>
          <w:b/>
          <w:noProof/>
          <w:sz w:val="24"/>
        </w:rPr>
        <w:t>2</w:t>
      </w:r>
      <w:r>
        <w:rPr>
          <w:b/>
          <w:i/>
          <w:noProof/>
          <w:sz w:val="28"/>
        </w:rPr>
        <w:tab/>
      </w:r>
      <w:r w:rsidR="00F24D49" w:rsidRPr="00F24D49">
        <w:rPr>
          <w:b/>
          <w:noProof/>
          <w:sz w:val="24"/>
        </w:rPr>
        <w:t>S2-25</w:t>
      </w:r>
      <w:r w:rsidR="00AB1B18">
        <w:rPr>
          <w:b/>
          <w:noProof/>
          <w:sz w:val="24"/>
        </w:rPr>
        <w:t>10349</w:t>
      </w:r>
    </w:p>
    <w:bookmarkEnd w:id="0"/>
    <w:p w14:paraId="0701295E" w14:textId="29D92149" w:rsidR="009D77F0" w:rsidRPr="00363290" w:rsidRDefault="00E43FB6" w:rsidP="00CE3B65">
      <w:pPr>
        <w:pStyle w:val="CRCoverPage"/>
        <w:tabs>
          <w:tab w:val="right" w:pos="9630"/>
        </w:tabs>
        <w:spacing w:after="0"/>
        <w:outlineLvl w:val="0"/>
        <w:rPr>
          <w:rFonts w:eastAsia="SimSun" w:cs="Arial"/>
          <w:b/>
          <w:bCs/>
          <w:color w:val="0000FF"/>
          <w:lang w:eastAsia="zh-CN"/>
        </w:rPr>
      </w:pPr>
      <w:r>
        <w:rPr>
          <w:b/>
          <w:noProof/>
          <w:sz w:val="24"/>
          <w:lang w:eastAsia="zh-CN"/>
        </w:rPr>
        <w:t>November</w:t>
      </w:r>
      <w:r w:rsidR="00EA2E7F">
        <w:rPr>
          <w:b/>
          <w:noProof/>
          <w:sz w:val="24"/>
          <w:lang w:eastAsia="zh-CN"/>
        </w:rPr>
        <w:t xml:space="preserve"> </w:t>
      </w:r>
      <w:r w:rsidR="00363290">
        <w:rPr>
          <w:b/>
          <w:noProof/>
          <w:sz w:val="24"/>
          <w:lang w:eastAsia="zh-CN"/>
        </w:rPr>
        <w:t>1</w:t>
      </w:r>
      <w:r>
        <w:rPr>
          <w:b/>
          <w:noProof/>
          <w:sz w:val="24"/>
          <w:lang w:eastAsia="zh-CN"/>
        </w:rPr>
        <w:t>7</w:t>
      </w:r>
      <w:r w:rsidR="00EA2E7F">
        <w:rPr>
          <w:b/>
          <w:noProof/>
          <w:sz w:val="24"/>
          <w:lang w:eastAsia="zh-CN"/>
        </w:rPr>
        <w:t>-</w:t>
      </w:r>
      <w:r>
        <w:rPr>
          <w:b/>
          <w:noProof/>
          <w:sz w:val="24"/>
          <w:lang w:eastAsia="zh-CN"/>
        </w:rPr>
        <w:t>21</w:t>
      </w:r>
      <w:r w:rsidR="00EA2E7F">
        <w:rPr>
          <w:b/>
          <w:noProof/>
          <w:sz w:val="24"/>
          <w:lang w:eastAsia="zh-CN"/>
        </w:rPr>
        <w:t xml:space="preserve">, 2025 </w:t>
      </w:r>
      <w:r>
        <w:rPr>
          <w:b/>
          <w:noProof/>
          <w:sz w:val="24"/>
          <w:lang w:eastAsia="zh-CN"/>
        </w:rPr>
        <w:t>Dallas</w:t>
      </w:r>
      <w:r w:rsidR="00EA2E7F">
        <w:rPr>
          <w:b/>
          <w:noProof/>
          <w:sz w:val="24"/>
          <w:lang w:eastAsia="zh-CN"/>
        </w:rPr>
        <w:t xml:space="preserve">, </w:t>
      </w:r>
      <w:r>
        <w:rPr>
          <w:b/>
          <w:noProof/>
          <w:sz w:val="24"/>
          <w:lang w:eastAsia="zh-CN"/>
        </w:rPr>
        <w:t>USA</w:t>
      </w:r>
      <w:r w:rsidR="00CE3B65">
        <w:rPr>
          <w:b/>
          <w:noProof/>
          <w:sz w:val="24"/>
        </w:rPr>
        <w:tab/>
      </w:r>
      <w:r w:rsidR="00AB1B18" w:rsidRPr="00363290">
        <w:rPr>
          <w:rFonts w:eastAsia="SimSun" w:cs="Arial"/>
          <w:b/>
          <w:bCs/>
          <w:color w:val="0000FF"/>
          <w:lang w:eastAsia="zh-CN"/>
        </w:rPr>
        <w:t xml:space="preserve">(a revision of </w:t>
      </w:r>
      <w:r w:rsidR="00AB1B18">
        <w:rPr>
          <w:rFonts w:eastAsia="SimSun" w:cs="Arial"/>
          <w:b/>
          <w:bCs/>
          <w:color w:val="0000FF"/>
          <w:lang w:eastAsia="zh-CN"/>
        </w:rPr>
        <w:t>S2-2508528</w:t>
      </w:r>
      <w:r w:rsidR="00AB1B18" w:rsidRPr="00363290">
        <w:rPr>
          <w:rFonts w:eastAsia="SimSun" w:cs="Arial"/>
          <w:b/>
          <w:bCs/>
          <w:color w:val="0000FF"/>
          <w:lang w:eastAsia="zh-CN"/>
        </w:rPr>
        <w:t>)</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08D7201B"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proofErr w:type="spellStart"/>
      <w:r w:rsidR="000971B6">
        <w:rPr>
          <w:rFonts w:ascii="Arial" w:hAnsi="Arial" w:cs="Arial"/>
          <w:b/>
          <w:bCs/>
          <w:lang w:val="en-US"/>
        </w:rPr>
        <w:t>Skylo</w:t>
      </w:r>
      <w:proofErr w:type="spellEnd"/>
      <w:r w:rsidR="000971B6">
        <w:rPr>
          <w:rFonts w:ascii="Arial" w:hAnsi="Arial" w:cs="Arial"/>
          <w:b/>
          <w:bCs/>
          <w:lang w:val="en-US"/>
        </w:rPr>
        <w:t xml:space="preserve"> Technologies</w:t>
      </w:r>
    </w:p>
    <w:p w14:paraId="18BE02D5" w14:textId="71FAC0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E2D6C">
        <w:rPr>
          <w:rFonts w:ascii="Arial" w:hAnsi="Arial" w:cs="Arial"/>
          <w:b/>
          <w:bCs/>
          <w:lang w:val="en-US"/>
        </w:rPr>
        <w:t xml:space="preserve">FS_SMS2EC_ARC: </w:t>
      </w:r>
      <w:r w:rsidR="00C02F2C">
        <w:rPr>
          <w:rFonts w:ascii="Arial" w:hAnsi="Arial" w:cs="Arial"/>
          <w:b/>
          <w:bCs/>
          <w:lang w:val="en-US"/>
        </w:rPr>
        <w:t xml:space="preserve">New </w:t>
      </w:r>
      <w:r w:rsidR="00E47DD3">
        <w:rPr>
          <w:rFonts w:ascii="Arial" w:hAnsi="Arial" w:cs="Arial"/>
          <w:b/>
          <w:bCs/>
          <w:lang w:val="en-US"/>
        </w:rPr>
        <w:t>So</w:t>
      </w:r>
      <w:r w:rsidR="00C02F2C">
        <w:rPr>
          <w:rFonts w:ascii="Arial" w:hAnsi="Arial" w:cs="Arial"/>
          <w:b/>
          <w:bCs/>
          <w:lang w:val="en-US"/>
        </w:rPr>
        <w:t>l to KI#</w:t>
      </w:r>
      <w:r w:rsidR="00812672">
        <w:rPr>
          <w:rFonts w:ascii="Arial" w:hAnsi="Arial" w:cs="Arial"/>
          <w:b/>
          <w:bCs/>
          <w:lang w:val="en-US"/>
        </w:rPr>
        <w:t>3</w:t>
      </w:r>
    </w:p>
    <w:p w14:paraId="4ED68054" w14:textId="7C42B1D5"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C02F2C">
        <w:rPr>
          <w:rFonts w:ascii="Arial" w:hAnsi="Arial" w:cs="Arial"/>
          <w:b/>
          <w:bCs/>
        </w:rPr>
        <w:t>8</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66F1F658"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C02F2C">
        <w:rPr>
          <w:rFonts w:ascii="Arial" w:hAnsi="Arial" w:cs="Arial"/>
          <w:b/>
        </w:rPr>
        <w:t>SMS2EC</w:t>
      </w:r>
      <w:r w:rsidR="00161FCE">
        <w:rPr>
          <w:rFonts w:ascii="Arial" w:hAnsi="Arial" w:cs="Arial"/>
          <w:b/>
        </w:rPr>
        <w:t>_ARC</w:t>
      </w:r>
      <w:r w:rsidR="00700510">
        <w:rPr>
          <w:rFonts w:ascii="Arial" w:hAnsi="Arial" w:cs="Arial"/>
          <w:b/>
        </w:rPr>
        <w:t>/Rel-20</w:t>
      </w:r>
    </w:p>
    <w:p w14:paraId="599C60DC" w14:textId="5D08A708"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5C3B8A">
        <w:rPr>
          <w:rFonts w:ascii="Arial" w:hAnsi="Arial" w:cs="Arial"/>
          <w:i/>
          <w:iCs/>
        </w:rPr>
        <w:t>proposes</w:t>
      </w:r>
      <w:r w:rsidR="00C02F2C">
        <w:rPr>
          <w:rFonts w:ascii="Arial" w:hAnsi="Arial" w:cs="Arial"/>
          <w:i/>
          <w:iCs/>
        </w:rPr>
        <w:t xml:space="preserve"> </w:t>
      </w:r>
      <w:r w:rsidR="00812672">
        <w:rPr>
          <w:rFonts w:ascii="Arial" w:hAnsi="Arial" w:cs="Arial"/>
          <w:i/>
          <w:iCs/>
        </w:rPr>
        <w:t xml:space="preserve">a new </w:t>
      </w:r>
      <w:r w:rsidR="00C02F2C">
        <w:rPr>
          <w:rFonts w:ascii="Arial" w:hAnsi="Arial" w:cs="Arial"/>
          <w:i/>
          <w:iCs/>
        </w:rPr>
        <w:t>sol</w:t>
      </w:r>
      <w:r w:rsidR="00812672">
        <w:rPr>
          <w:rFonts w:ascii="Arial" w:hAnsi="Arial" w:cs="Arial"/>
          <w:i/>
          <w:iCs/>
        </w:rPr>
        <w:t>ution</w:t>
      </w:r>
      <w:r w:rsidR="00C02F2C">
        <w:rPr>
          <w:rFonts w:ascii="Arial" w:hAnsi="Arial" w:cs="Arial"/>
          <w:i/>
          <w:iCs/>
        </w:rPr>
        <w:t xml:space="preserve"> to KI#</w:t>
      </w:r>
      <w:r w:rsidR="00021F29">
        <w:rPr>
          <w:rFonts w:ascii="Arial" w:hAnsi="Arial" w:cs="Arial"/>
          <w:i/>
          <w:iCs/>
        </w:rPr>
        <w:t>3</w:t>
      </w:r>
    </w:p>
    <w:p w14:paraId="43D73EC1" w14:textId="3DB4B494" w:rsidR="00EA2E7F" w:rsidRPr="00AD00E2" w:rsidRDefault="009C6F5C" w:rsidP="00EA2E7F">
      <w:pPr>
        <w:pStyle w:val="Heading1"/>
        <w:rPr>
          <w:sz w:val="32"/>
          <w:szCs w:val="32"/>
        </w:rPr>
      </w:pPr>
      <w:r w:rsidRPr="00AD00E2">
        <w:rPr>
          <w:sz w:val="32"/>
          <w:szCs w:val="32"/>
        </w:rPr>
        <w:t>1</w:t>
      </w:r>
      <w:r w:rsidR="00EA2E7F" w:rsidRPr="00AD00E2">
        <w:rPr>
          <w:sz w:val="32"/>
          <w:szCs w:val="32"/>
        </w:rPr>
        <w:t>. Discussion</w:t>
      </w:r>
    </w:p>
    <w:p w14:paraId="212FD2E0" w14:textId="539E829D" w:rsidR="00C02F2C" w:rsidRPr="00153236" w:rsidRDefault="001F0FEA" w:rsidP="00C02F2C">
      <w:pPr>
        <w:pStyle w:val="NormalWeb"/>
        <w:rPr>
          <w:rFonts w:eastAsiaTheme="minorEastAsia"/>
          <w:sz w:val="20"/>
          <w:szCs w:val="20"/>
          <w:lang w:val="en-GB"/>
        </w:rPr>
      </w:pPr>
      <w:r w:rsidRPr="00153236">
        <w:rPr>
          <w:rFonts w:eastAsiaTheme="minorEastAsia"/>
          <w:sz w:val="20"/>
          <w:szCs w:val="20"/>
          <w:lang w:val="en-GB"/>
        </w:rPr>
        <w:t xml:space="preserve">The following aspects are to be studied in </w:t>
      </w:r>
      <w:r w:rsidR="00C02F2C" w:rsidRPr="00153236">
        <w:rPr>
          <w:rFonts w:eastAsiaTheme="minorEastAsia"/>
          <w:sz w:val="20"/>
          <w:szCs w:val="20"/>
          <w:lang w:val="en-GB"/>
        </w:rPr>
        <w:t>KI#</w:t>
      </w:r>
      <w:r w:rsidR="00606A39" w:rsidRPr="00153236">
        <w:rPr>
          <w:rFonts w:eastAsiaTheme="minorEastAsia"/>
          <w:sz w:val="20"/>
          <w:szCs w:val="20"/>
          <w:lang w:val="en-GB"/>
        </w:rPr>
        <w:t>3</w:t>
      </w:r>
      <w:r w:rsidRPr="00153236">
        <w:rPr>
          <w:rFonts w:eastAsiaTheme="minorEastAsia"/>
          <w:sz w:val="20"/>
          <w:szCs w:val="20"/>
          <w:lang w:val="en-GB"/>
        </w:rPr>
        <w:t xml:space="preserve"> of TS 23.700-65 </w:t>
      </w:r>
    </w:p>
    <w:p w14:paraId="739A0860" w14:textId="77777777" w:rsidR="00606A39" w:rsidRPr="00153236" w:rsidRDefault="00606A39" w:rsidP="00606A39">
      <w:pPr>
        <w:pStyle w:val="B1"/>
      </w:pPr>
      <w:r w:rsidRPr="00153236">
        <w:t>-</w:t>
      </w:r>
      <w:r w:rsidRPr="00153236">
        <w:tab/>
        <w:t xml:space="preserve">how and when to trigger location determination and location data sharing when sending short messages using SMS over IP for routing to Emergency Response Centre, considering both 3GPP and non-3GPP access </w:t>
      </w:r>
      <w:proofErr w:type="gramStart"/>
      <w:r w:rsidRPr="00153236">
        <w:t>scenarios;</w:t>
      </w:r>
      <w:proofErr w:type="gramEnd"/>
    </w:p>
    <w:p w14:paraId="77404801" w14:textId="77777777" w:rsidR="00606A39" w:rsidRPr="00153236" w:rsidRDefault="00606A39" w:rsidP="00606A39">
      <w:pPr>
        <w:pStyle w:val="B1"/>
      </w:pPr>
      <w:r w:rsidRPr="00153236">
        <w:t>-</w:t>
      </w:r>
      <w:r w:rsidRPr="00153236">
        <w:tab/>
        <w:t>how to route short messages using SMS over IP to Emergency Response Centre serving the UE’s location, according to the local regulations (in roaming case, the regulations applicable to the UE’s location</w:t>
      </w:r>
      <w:proofErr w:type="gramStart"/>
      <w:r w:rsidRPr="00153236">
        <w:t>);</w:t>
      </w:r>
      <w:proofErr w:type="gramEnd"/>
    </w:p>
    <w:p w14:paraId="7817353D" w14:textId="77777777" w:rsidR="00606A39" w:rsidRPr="00153236" w:rsidRDefault="00606A39" w:rsidP="00606A39">
      <w:pPr>
        <w:pStyle w:val="B1"/>
      </w:pPr>
      <w:r w:rsidRPr="00153236">
        <w:t>-</w:t>
      </w:r>
      <w:r w:rsidRPr="00153236">
        <w:tab/>
        <w:t>how to support PSAP callback capabilities for sending and routing regular short messages using SMS over IP.</w:t>
      </w:r>
    </w:p>
    <w:p w14:paraId="2D624E23" w14:textId="77777777" w:rsidR="00606A39" w:rsidRPr="005F4A9B" w:rsidRDefault="00606A39" w:rsidP="00606A39">
      <w:r w:rsidRPr="00153236">
        <w:t>The key issue covers SMS delivery via IP both in EPS and 5GS.</w:t>
      </w:r>
    </w:p>
    <w:p w14:paraId="70CF06F9" w14:textId="38D0CC28" w:rsidR="006866D5" w:rsidRDefault="00606A39" w:rsidP="001F0FEA">
      <w:r w:rsidRPr="005F4A9B">
        <w:t>The key issue covers both roaming and non-roaming scenarios</w:t>
      </w:r>
      <w:r w:rsidR="001F0FEA">
        <w:t>, and assuming the solutions for EPS and 5GS are based on same principles.</w:t>
      </w:r>
    </w:p>
    <w:p w14:paraId="04F94C34" w14:textId="62E958B5" w:rsidR="00C02F2C" w:rsidRDefault="001F0FEA" w:rsidP="00C02F2C">
      <w:pPr>
        <w:pStyle w:val="NormalWeb"/>
        <w:rPr>
          <w:rFonts w:eastAsiaTheme="minorEastAsia"/>
          <w:sz w:val="20"/>
          <w:szCs w:val="20"/>
          <w:lang w:val="en-GB"/>
        </w:rPr>
      </w:pPr>
      <w:r>
        <w:rPr>
          <w:rFonts w:eastAsiaTheme="minorEastAsia"/>
          <w:sz w:val="20"/>
          <w:szCs w:val="20"/>
          <w:lang w:val="en-GB"/>
        </w:rPr>
        <w:t>This paper proposes a solution for KI#3.</w:t>
      </w:r>
    </w:p>
    <w:p w14:paraId="03E3ECE4" w14:textId="3535F1A3" w:rsidR="00EA2E7F" w:rsidRPr="00AD00E2" w:rsidRDefault="000971B6" w:rsidP="00EA2E7F">
      <w:pPr>
        <w:pStyle w:val="Heading1"/>
        <w:rPr>
          <w:sz w:val="32"/>
          <w:szCs w:val="32"/>
        </w:rPr>
      </w:pPr>
      <w:r w:rsidRPr="00AD00E2">
        <w:rPr>
          <w:sz w:val="32"/>
          <w:szCs w:val="32"/>
        </w:rPr>
        <w:t>2</w:t>
      </w:r>
      <w:r w:rsidR="00EA2E7F" w:rsidRPr="00AD00E2">
        <w:rPr>
          <w:sz w:val="32"/>
          <w:szCs w:val="32"/>
        </w:rPr>
        <w:t xml:space="preserve"> Proposal</w:t>
      </w:r>
    </w:p>
    <w:p w14:paraId="21D1D420" w14:textId="0099AB4D"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812672">
        <w:rPr>
          <w:rFonts w:eastAsiaTheme="minorEastAsia"/>
        </w:rPr>
        <w:t>65</w:t>
      </w:r>
      <w:r w:rsidRPr="00EB22E1">
        <w:rPr>
          <w:rFonts w:eastAsiaTheme="minorEastAsia"/>
        </w:rPr>
        <w:t xml:space="preserve"> V0.</w:t>
      </w:r>
      <w:r w:rsidR="003E6571">
        <w:rPr>
          <w:rFonts w:eastAsiaTheme="minorEastAsia"/>
        </w:rPr>
        <w:t>2</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70FEFDD4" w14:textId="41E2C79F" w:rsidR="00021F29" w:rsidRPr="001F0FEA" w:rsidRDefault="00C21836" w:rsidP="001F0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bookmarkStart w:id="3" w:name="_Toc22214906"/>
      <w:bookmarkStart w:id="4" w:name="_Toc23254039"/>
      <w:bookmarkStart w:id="5" w:name="_Toc146636839"/>
      <w:bookmarkStart w:id="6" w:name="_Toc208546666"/>
      <w:bookmarkStart w:id="7" w:name="_Hlk199301859"/>
      <w:bookmarkStart w:id="8" w:name="_Hlk193793887"/>
    </w:p>
    <w:p w14:paraId="7CC0ED13" w14:textId="77777777" w:rsidR="00021F29" w:rsidRPr="005F4A9B" w:rsidRDefault="00021F29" w:rsidP="00021F29">
      <w:pPr>
        <w:pStyle w:val="Heading1"/>
      </w:pPr>
      <w:bookmarkStart w:id="9" w:name="_Toc129708869"/>
      <w:bookmarkStart w:id="10" w:name="_Toc208546651"/>
      <w:r w:rsidRPr="005F4A9B">
        <w:t>2</w:t>
      </w:r>
      <w:r w:rsidRPr="005F4A9B">
        <w:tab/>
        <w:t>References</w:t>
      </w:r>
      <w:bookmarkEnd w:id="9"/>
      <w:bookmarkEnd w:id="10"/>
    </w:p>
    <w:p w14:paraId="1053F99A" w14:textId="77777777" w:rsidR="00021F29" w:rsidRPr="005F4A9B" w:rsidRDefault="00021F29" w:rsidP="00021F29">
      <w:r w:rsidRPr="005F4A9B">
        <w:t>The following documents contain provisions which, through reference in this text, constitute provisions of the present document.</w:t>
      </w:r>
    </w:p>
    <w:p w14:paraId="009B3AA1" w14:textId="77777777" w:rsidR="00021F29" w:rsidRPr="005F4A9B" w:rsidRDefault="00021F29" w:rsidP="00021F29">
      <w:pPr>
        <w:pStyle w:val="B1"/>
      </w:pPr>
      <w:r w:rsidRPr="005F4A9B">
        <w:t>-</w:t>
      </w:r>
      <w:r w:rsidRPr="005F4A9B">
        <w:tab/>
        <w:t>References are either specific (identified by date of publication, edition number, version number, etc.) or non</w:t>
      </w:r>
      <w:r w:rsidRPr="005F4A9B">
        <w:noBreakHyphen/>
        <w:t>specific.</w:t>
      </w:r>
    </w:p>
    <w:p w14:paraId="5E24D002" w14:textId="77777777" w:rsidR="00021F29" w:rsidRPr="005F4A9B" w:rsidRDefault="00021F29" w:rsidP="00021F29">
      <w:pPr>
        <w:pStyle w:val="B1"/>
      </w:pPr>
      <w:r w:rsidRPr="005F4A9B">
        <w:t>-</w:t>
      </w:r>
      <w:r w:rsidRPr="005F4A9B">
        <w:tab/>
        <w:t>For a specific reference, subsequent revisions do not apply.</w:t>
      </w:r>
    </w:p>
    <w:p w14:paraId="454CCC4C" w14:textId="77777777" w:rsidR="00021F29" w:rsidRPr="005F4A9B" w:rsidRDefault="00021F29" w:rsidP="00021F29">
      <w:pPr>
        <w:pStyle w:val="B1"/>
      </w:pPr>
      <w:r w:rsidRPr="005F4A9B">
        <w:t>-</w:t>
      </w:r>
      <w:r w:rsidRPr="005F4A9B">
        <w:tab/>
        <w:t>For a non-specific reference, the latest version applies. In the case of a reference to a 3GPP document (including a GSM document), a non-specific reference implicitly refers to the latest version of that document</w:t>
      </w:r>
      <w:r w:rsidRPr="005F4A9B">
        <w:rPr>
          <w:i/>
        </w:rPr>
        <w:t xml:space="preserve"> in the same Release as the present document</w:t>
      </w:r>
      <w:r w:rsidRPr="005F4A9B">
        <w:t>.</w:t>
      </w:r>
    </w:p>
    <w:p w14:paraId="2E46504F" w14:textId="77777777" w:rsidR="00021F29" w:rsidRPr="005F4A9B" w:rsidRDefault="00021F29" w:rsidP="00021F29">
      <w:pPr>
        <w:pStyle w:val="EX"/>
      </w:pPr>
      <w:r w:rsidRPr="005F4A9B">
        <w:t>[1]</w:t>
      </w:r>
      <w:r w:rsidRPr="005F4A9B">
        <w:tab/>
        <w:t>3GPP</w:t>
      </w:r>
      <w:r>
        <w:t> </w:t>
      </w:r>
      <w:r w:rsidRPr="005F4A9B">
        <w:t>TR</w:t>
      </w:r>
      <w:r>
        <w:t> </w:t>
      </w:r>
      <w:r w:rsidRPr="005F4A9B">
        <w:t>21.905: "Vocabulary for 3GPP Specifications".</w:t>
      </w:r>
    </w:p>
    <w:p w14:paraId="5A83B23A" w14:textId="77777777" w:rsidR="00021F29" w:rsidRPr="005F4A9B" w:rsidRDefault="00021F29" w:rsidP="00021F29">
      <w:pPr>
        <w:pStyle w:val="EX"/>
      </w:pPr>
      <w:r w:rsidRPr="005F4A9B">
        <w:t>[</w:t>
      </w:r>
      <w:r w:rsidRPr="005F4A9B">
        <w:rPr>
          <w:noProof/>
        </w:rPr>
        <w:t>2</w:t>
      </w:r>
      <w:r w:rsidRPr="005F4A9B">
        <w:t>]</w:t>
      </w:r>
      <w:r w:rsidRPr="005F4A9B">
        <w:tab/>
        <w:t>3GPP</w:t>
      </w:r>
      <w:r>
        <w:t> </w:t>
      </w:r>
      <w:r w:rsidRPr="005F4A9B">
        <w:t>TS</w:t>
      </w:r>
      <w:r>
        <w:t> </w:t>
      </w:r>
      <w:r w:rsidRPr="005F4A9B">
        <w:t>23.501: "System Architecture for the 5G System; Stage 2".</w:t>
      </w:r>
    </w:p>
    <w:p w14:paraId="09593882" w14:textId="77777777" w:rsidR="00021F29" w:rsidRPr="005F4A9B" w:rsidRDefault="00021F29" w:rsidP="00021F29">
      <w:pPr>
        <w:pStyle w:val="EX"/>
      </w:pPr>
      <w:r w:rsidRPr="005F4A9B">
        <w:lastRenderedPageBreak/>
        <w:t>[3]</w:t>
      </w:r>
      <w:r w:rsidRPr="005F4A9B">
        <w:tab/>
        <w:t>3GPP</w:t>
      </w:r>
      <w:r>
        <w:t> </w:t>
      </w:r>
      <w:r w:rsidRPr="005F4A9B">
        <w:t>TS</w:t>
      </w:r>
      <w:r>
        <w:t> </w:t>
      </w:r>
      <w:r w:rsidRPr="005F4A9B">
        <w:t>23.502: "Procedures for the 5G system, Stage 2".</w:t>
      </w:r>
    </w:p>
    <w:p w14:paraId="3ED99A1C" w14:textId="77777777" w:rsidR="00021F29" w:rsidRPr="005F4A9B" w:rsidRDefault="00021F29" w:rsidP="00021F29">
      <w:pPr>
        <w:pStyle w:val="EX"/>
      </w:pPr>
      <w:r w:rsidRPr="005F4A9B">
        <w:t>[4]</w:t>
      </w:r>
      <w:r w:rsidRPr="005F4A9B">
        <w:tab/>
        <w:t>3GPP</w:t>
      </w:r>
      <w:r>
        <w:t> </w:t>
      </w:r>
      <w:r w:rsidRPr="005F4A9B">
        <w:t>TS</w:t>
      </w:r>
      <w:r>
        <w:t> </w:t>
      </w:r>
      <w:r w:rsidRPr="005F4A9B">
        <w:t>23.503: "Policy and Charging Control Framework for the 5G System".</w:t>
      </w:r>
    </w:p>
    <w:p w14:paraId="3CF9F791" w14:textId="77777777" w:rsidR="00021F29" w:rsidRPr="005F4A9B" w:rsidRDefault="00021F29" w:rsidP="00021F29">
      <w:pPr>
        <w:pStyle w:val="EX"/>
      </w:pPr>
      <w:r w:rsidRPr="005F4A9B">
        <w:rPr>
          <w:lang w:eastAsia="zh-CN"/>
        </w:rPr>
        <w:t>[5]</w:t>
      </w:r>
      <w:r w:rsidRPr="005F4A9B">
        <w:rPr>
          <w:lang w:eastAsia="zh-CN"/>
        </w:rPr>
        <w:tab/>
      </w:r>
      <w:r w:rsidRPr="005F4A9B">
        <w:t>3GPP</w:t>
      </w:r>
      <w:r>
        <w:t> </w:t>
      </w:r>
      <w:r w:rsidRPr="005F4A9B">
        <w:t>TS</w:t>
      </w:r>
      <w:r>
        <w:t> </w:t>
      </w:r>
      <w:r w:rsidRPr="005F4A9B">
        <w:t>23.401: "General Packet Radio Service (GPRS) enhancements for Evolved Universal Terrestrial Radio Access Network (E-UTRAN) access".</w:t>
      </w:r>
    </w:p>
    <w:p w14:paraId="5C9B55E2" w14:textId="77777777" w:rsidR="00021F29" w:rsidRPr="005F4A9B" w:rsidRDefault="00021F29" w:rsidP="00021F29">
      <w:pPr>
        <w:pStyle w:val="EX"/>
      </w:pPr>
      <w:r w:rsidRPr="005F4A9B">
        <w:t>[6]</w:t>
      </w:r>
      <w:r w:rsidRPr="005F4A9B">
        <w:tab/>
        <w:t>3GPP</w:t>
      </w:r>
      <w:r>
        <w:t> </w:t>
      </w:r>
      <w:r w:rsidRPr="005F4A9B">
        <w:t>TS</w:t>
      </w:r>
      <w:r>
        <w:t> </w:t>
      </w:r>
      <w:r w:rsidRPr="005F4A9B">
        <w:t>22.101: "3rd Generation Partnership Project; Technical Specification Group Services and Systems Aspects; Service aspects; Service principles".</w:t>
      </w:r>
    </w:p>
    <w:p w14:paraId="4E3AA1A2" w14:textId="77777777" w:rsidR="00021F29" w:rsidRPr="005F4A9B" w:rsidRDefault="00021F29" w:rsidP="00021F29">
      <w:pPr>
        <w:pStyle w:val="EX"/>
      </w:pPr>
      <w:r w:rsidRPr="005F4A9B">
        <w:t>[7]</w:t>
      </w:r>
      <w:r w:rsidRPr="005F4A9B">
        <w:tab/>
        <w:t>3GPP</w:t>
      </w:r>
      <w:r>
        <w:t> </w:t>
      </w:r>
      <w:r w:rsidRPr="005F4A9B">
        <w:t>TS</w:t>
      </w:r>
      <w:r>
        <w:t> </w:t>
      </w:r>
      <w:r w:rsidRPr="005F4A9B">
        <w:t>23.272: "Circuit Switched (CS) fallback in Evolved Packet System (EPS); Stage 2".</w:t>
      </w:r>
    </w:p>
    <w:p w14:paraId="3A579839" w14:textId="77777777" w:rsidR="00021F29" w:rsidRPr="005F4A9B" w:rsidRDefault="00021F29" w:rsidP="00021F29">
      <w:pPr>
        <w:pStyle w:val="EX"/>
      </w:pPr>
      <w:r w:rsidRPr="005F4A9B">
        <w:t>[8]</w:t>
      </w:r>
      <w:r w:rsidRPr="005F4A9B">
        <w:tab/>
        <w:t>3GPP</w:t>
      </w:r>
      <w:r>
        <w:t> </w:t>
      </w:r>
      <w:r w:rsidRPr="005F4A9B">
        <w:t>TS</w:t>
      </w:r>
      <w:r>
        <w:t> </w:t>
      </w:r>
      <w:r w:rsidRPr="005F4A9B">
        <w:t>23.204: "Support of Short Message Service (SMS) over generic 3GPP Internet Protocol (IP) access; Stage 2".</w:t>
      </w:r>
    </w:p>
    <w:p w14:paraId="4D778A6A" w14:textId="77777777" w:rsidR="00021F29" w:rsidRDefault="00021F29" w:rsidP="00021F29">
      <w:pPr>
        <w:pStyle w:val="EX"/>
      </w:pPr>
      <w:r w:rsidRPr="005F4A9B">
        <w:t>[9]</w:t>
      </w:r>
      <w:r w:rsidRPr="005F4A9B">
        <w:tab/>
        <w:t>3GPP</w:t>
      </w:r>
      <w:r>
        <w:t> </w:t>
      </w:r>
      <w:r w:rsidRPr="005F4A9B">
        <w:t>TS</w:t>
      </w:r>
      <w:r>
        <w:t> </w:t>
      </w:r>
      <w:r w:rsidRPr="005F4A9B">
        <w:t>23.167: "IP Multimedia Subsystem (IMS) emergency sessions".</w:t>
      </w:r>
    </w:p>
    <w:p w14:paraId="7CCB3713" w14:textId="624FA7A3" w:rsidR="00021F29" w:rsidRDefault="00021F29" w:rsidP="00021F29">
      <w:pPr>
        <w:pStyle w:val="EX"/>
      </w:pPr>
      <w:ins w:id="11" w:author="Peng Tan 20250923" w:date="2025-09-28T23:38:00Z" w16du:dateUtc="2025-09-29T03:38:00Z">
        <w:r>
          <w:t>[X</w:t>
        </w:r>
      </w:ins>
      <w:ins w:id="12" w:author="Peng Tan 20250929" w:date="2025-09-30T09:02:00Z" w16du:dateUtc="2025-09-30T13:02:00Z">
        <w:r w:rsidR="0045340C">
          <w:t>1</w:t>
        </w:r>
      </w:ins>
      <w:ins w:id="13" w:author="Peng Tan 20250923" w:date="2025-09-28T23:38:00Z" w16du:dateUtc="2025-09-29T03:38:00Z">
        <w:r>
          <w:t>]</w:t>
        </w:r>
        <w:r>
          <w:tab/>
        </w:r>
      </w:ins>
      <w:ins w:id="14" w:author="Peng Tan 20250923" w:date="2025-09-28T23:39:00Z" w16du:dateUtc="2025-09-29T03:39:00Z">
        <w:r>
          <w:t>NENA i3 Standard for Next Generation</w:t>
        </w:r>
      </w:ins>
      <w:ins w:id="15" w:author="Peng Tan 20250923" w:date="2025-09-28T23:40:00Z" w16du:dateUtc="2025-09-29T03:40:00Z">
        <w:r>
          <w:t xml:space="preserve"> 9-1-1, available at </w:t>
        </w:r>
      </w:ins>
      <w:r w:rsidR="001F0FEA">
        <w:fldChar w:fldCharType="begin"/>
      </w:r>
      <w:r w:rsidR="001F0FEA">
        <w:instrText>HYPERLINK "</w:instrText>
      </w:r>
      <w:ins w:id="16" w:author="Peng Tan 20250923" w:date="2025-09-28T23:39:00Z" w16du:dateUtc="2025-09-29T03:39:00Z">
        <w:r w:rsidR="001F0FEA" w:rsidRPr="00021F29">
          <w:instrText>https://www.nena.org/page/standards#NENA-STA-010</w:instrText>
        </w:r>
      </w:ins>
      <w:r w:rsidR="001F0FEA">
        <w:instrText>"</w:instrText>
      </w:r>
      <w:r w:rsidR="001F0FEA">
        <w:fldChar w:fldCharType="separate"/>
      </w:r>
      <w:ins w:id="17" w:author="Peng Tan 20250923" w:date="2025-09-28T23:39:00Z" w16du:dateUtc="2025-09-29T03:39:00Z">
        <w:r w:rsidR="001F0FEA" w:rsidRPr="00C0758C">
          <w:rPr>
            <w:rStyle w:val="Hyperlink"/>
          </w:rPr>
          <w:t>https://www.nena.org/page/standards#NENA-STA-010</w:t>
        </w:r>
      </w:ins>
      <w:r w:rsidR="001F0FEA">
        <w:fldChar w:fldCharType="end"/>
      </w:r>
    </w:p>
    <w:p w14:paraId="4B683FA6" w14:textId="338DC100" w:rsidR="0045340C" w:rsidRDefault="0045340C" w:rsidP="00021F29">
      <w:pPr>
        <w:pStyle w:val="EX"/>
      </w:pPr>
      <w:ins w:id="18" w:author="Peng Tan 20250929" w:date="2025-09-30T09:02:00Z" w16du:dateUtc="2025-09-30T13:02:00Z">
        <w:r>
          <w:t>[X2]</w:t>
        </w:r>
        <w:r>
          <w:tab/>
          <w:t>SMS Text-to-9-1-1</w:t>
        </w:r>
      </w:ins>
      <w:ins w:id="19" w:author="Peng Tan 20250929" w:date="2025-09-30T09:03:00Z" w16du:dateUtc="2025-09-30T13:03:00Z">
        <w:r>
          <w:t xml:space="preserve"> Resources for PSAP &amp; 9-1-1 Authorities, available at </w:t>
        </w:r>
      </w:ins>
      <w:ins w:id="20" w:author="Peng Tan 20250929" w:date="2025-09-30T09:02:00Z" w16du:dateUtc="2025-09-30T13:02:00Z">
        <w:r w:rsidRPr="0045340C">
          <w:t>https://www.nena.org/page/textresources</w:t>
        </w:r>
      </w:ins>
    </w:p>
    <w:p w14:paraId="3D7A0BCE" w14:textId="4F9686DE" w:rsidR="001F0FEA" w:rsidRDefault="009F221A" w:rsidP="00021F29">
      <w:pPr>
        <w:pStyle w:val="EX"/>
        <w:rPr>
          <w:ins w:id="21" w:author="Peng Tan 20250929" w:date="2025-09-30T09:23:00Z" w16du:dateUtc="2025-09-30T13:23:00Z"/>
        </w:rPr>
      </w:pPr>
      <w:ins w:id="22" w:author="Peng Tan 20250929" w:date="2025-09-30T09:22:00Z" w16du:dateUtc="2025-09-30T13:22:00Z">
        <w:r>
          <w:t>[X3]</w:t>
        </w:r>
        <w:r>
          <w:tab/>
          <w:t>ATIS J-STD-110</w:t>
        </w:r>
      </w:ins>
      <w:ins w:id="23" w:author="Peng Tan 20250929" w:date="2025-09-30T09:23:00Z" w16du:dateUtc="2025-09-30T13:23:00Z">
        <w:r>
          <w:t>: “Joint ATIS/TIA Implementation Guideline for J-STD-110, Joint ATIS/TIA Native SMS/MMS Text to 9-1-1 Requirements and Architecture Specification</w:t>
        </w:r>
      </w:ins>
    </w:p>
    <w:p w14:paraId="5E596A35" w14:textId="77777777" w:rsidR="009F221A" w:rsidRDefault="009F221A" w:rsidP="00021F29">
      <w:pPr>
        <w:pStyle w:val="EX"/>
      </w:pPr>
    </w:p>
    <w:p w14:paraId="430FCFAD" w14:textId="40B8E653" w:rsidR="00021F29" w:rsidRPr="001F0FEA" w:rsidRDefault="00021F29" w:rsidP="001F0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699392CD" w14:textId="66E6E5EE" w:rsidR="00AB6B3E" w:rsidRPr="005F4A9B" w:rsidRDefault="00AB6B3E" w:rsidP="00AB6B3E">
      <w:pPr>
        <w:pStyle w:val="Heading1"/>
      </w:pPr>
      <w:r w:rsidRPr="005F4A9B">
        <w:t>6</w:t>
      </w:r>
      <w:r w:rsidRPr="005F4A9B">
        <w:tab/>
        <w:t>Solutions</w:t>
      </w:r>
      <w:bookmarkEnd w:id="3"/>
      <w:bookmarkEnd w:id="4"/>
      <w:bookmarkEnd w:id="5"/>
      <w:bookmarkEnd w:id="6"/>
    </w:p>
    <w:p w14:paraId="5D73BDCE" w14:textId="77777777" w:rsidR="00AB6B3E" w:rsidRPr="005F4A9B" w:rsidRDefault="00AB6B3E" w:rsidP="00AB6B3E">
      <w:pPr>
        <w:pStyle w:val="Heading2"/>
        <w:rPr>
          <w:lang w:eastAsia="zh-CN"/>
        </w:rPr>
      </w:pPr>
      <w:bookmarkStart w:id="24" w:name="_Toc22214907"/>
      <w:bookmarkStart w:id="25" w:name="_Toc23254040"/>
      <w:bookmarkStart w:id="26" w:name="_Toc146636840"/>
      <w:bookmarkStart w:id="27" w:name="_Toc208546667"/>
      <w:r w:rsidRPr="005F4A9B">
        <w:rPr>
          <w:lang w:eastAsia="zh-CN"/>
        </w:rPr>
        <w:t>6.0</w:t>
      </w:r>
      <w:r w:rsidRPr="005F4A9B">
        <w:rPr>
          <w:lang w:eastAsia="zh-CN"/>
        </w:rPr>
        <w:tab/>
        <w:t>Mapping of Solutions to Key Issues</w:t>
      </w:r>
      <w:bookmarkEnd w:id="24"/>
      <w:bookmarkEnd w:id="25"/>
      <w:bookmarkEnd w:id="26"/>
      <w:bookmarkEnd w:id="27"/>
    </w:p>
    <w:p w14:paraId="3C4560ED" w14:textId="77777777" w:rsidR="00AB6B3E" w:rsidRPr="005F4A9B" w:rsidRDefault="00AB6B3E" w:rsidP="00AB6B3E">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AB6B3E" w:rsidRPr="005F4A9B" w14:paraId="347329F4" w14:textId="77777777" w:rsidTr="00C634CB">
        <w:trPr>
          <w:cantSplit/>
          <w:jc w:val="center"/>
        </w:trPr>
        <w:tc>
          <w:tcPr>
            <w:tcW w:w="1038" w:type="dxa"/>
          </w:tcPr>
          <w:p w14:paraId="4CA43CD0" w14:textId="77777777" w:rsidR="00AB6B3E" w:rsidRPr="005F4A9B" w:rsidRDefault="00AB6B3E" w:rsidP="00C634CB">
            <w:pPr>
              <w:pStyle w:val="TAC"/>
            </w:pPr>
          </w:p>
        </w:tc>
        <w:tc>
          <w:tcPr>
            <w:tcW w:w="4159" w:type="dxa"/>
            <w:gridSpan w:val="3"/>
          </w:tcPr>
          <w:p w14:paraId="53BDD3CC" w14:textId="77777777" w:rsidR="00AB6B3E" w:rsidRPr="005F4A9B" w:rsidRDefault="00AB6B3E" w:rsidP="00C634CB">
            <w:pPr>
              <w:pStyle w:val="TAH"/>
            </w:pPr>
            <w:r w:rsidRPr="005F4A9B">
              <w:t>Key Issues</w:t>
            </w:r>
          </w:p>
        </w:tc>
      </w:tr>
      <w:tr w:rsidR="00AB6B3E" w:rsidRPr="005F4A9B" w14:paraId="549B303F" w14:textId="77777777" w:rsidTr="00C634CB">
        <w:trPr>
          <w:cantSplit/>
          <w:jc w:val="center"/>
        </w:trPr>
        <w:tc>
          <w:tcPr>
            <w:tcW w:w="1038" w:type="dxa"/>
          </w:tcPr>
          <w:p w14:paraId="411D3E3F" w14:textId="77777777" w:rsidR="00AB6B3E" w:rsidRPr="005F4A9B" w:rsidRDefault="00AB6B3E" w:rsidP="00C634CB">
            <w:pPr>
              <w:pStyle w:val="TAH"/>
            </w:pPr>
            <w:r w:rsidRPr="005F4A9B">
              <w:t>Solutions</w:t>
            </w:r>
          </w:p>
        </w:tc>
        <w:tc>
          <w:tcPr>
            <w:tcW w:w="1388" w:type="dxa"/>
          </w:tcPr>
          <w:p w14:paraId="19E9D11A" w14:textId="77777777" w:rsidR="00AB6B3E" w:rsidRPr="005F4A9B" w:rsidRDefault="00AB6B3E" w:rsidP="00C634CB">
            <w:pPr>
              <w:pStyle w:val="TAH"/>
            </w:pPr>
            <w:r w:rsidRPr="005F4A9B">
              <w:t>1</w:t>
            </w:r>
          </w:p>
        </w:tc>
        <w:tc>
          <w:tcPr>
            <w:tcW w:w="1389" w:type="dxa"/>
          </w:tcPr>
          <w:p w14:paraId="3A07A099" w14:textId="77777777" w:rsidR="00AB6B3E" w:rsidRPr="005F4A9B" w:rsidRDefault="00AB6B3E" w:rsidP="00C634CB">
            <w:pPr>
              <w:pStyle w:val="TAH"/>
            </w:pPr>
            <w:r w:rsidRPr="005F4A9B">
              <w:t>2</w:t>
            </w:r>
          </w:p>
        </w:tc>
        <w:tc>
          <w:tcPr>
            <w:tcW w:w="1382" w:type="dxa"/>
          </w:tcPr>
          <w:p w14:paraId="51A8D25E" w14:textId="77777777" w:rsidR="00AB6B3E" w:rsidRPr="005F4A9B" w:rsidRDefault="00AB6B3E" w:rsidP="00C634CB">
            <w:pPr>
              <w:pStyle w:val="TAH"/>
            </w:pPr>
            <w:r w:rsidRPr="005F4A9B">
              <w:t>3</w:t>
            </w:r>
          </w:p>
        </w:tc>
      </w:tr>
      <w:tr w:rsidR="00AB6B3E" w:rsidRPr="005F4A9B" w14:paraId="12AE7665" w14:textId="77777777" w:rsidTr="00C634CB">
        <w:trPr>
          <w:cantSplit/>
          <w:jc w:val="center"/>
        </w:trPr>
        <w:tc>
          <w:tcPr>
            <w:tcW w:w="1038" w:type="dxa"/>
          </w:tcPr>
          <w:p w14:paraId="6096C165" w14:textId="6D4B02D6" w:rsidR="00AB6B3E" w:rsidRPr="005F4A9B" w:rsidRDefault="00153236" w:rsidP="00C634CB">
            <w:pPr>
              <w:pStyle w:val="TAH"/>
            </w:pPr>
            <w:ins w:id="28" w:author="Peng Tan 20250929" w:date="2025-10-02T21:25:00Z" w16du:dateUtc="2025-10-03T01:25:00Z">
              <w:r>
                <w:t>X</w:t>
              </w:r>
            </w:ins>
            <w:del w:id="29" w:author="Peng Tan 20250929" w:date="2025-10-02T21:25:00Z" w16du:dateUtc="2025-10-03T01:25:00Z">
              <w:r w:rsidDel="00153236">
                <w:delText>-</w:delText>
              </w:r>
            </w:del>
          </w:p>
        </w:tc>
        <w:tc>
          <w:tcPr>
            <w:tcW w:w="1388" w:type="dxa"/>
          </w:tcPr>
          <w:p w14:paraId="128617BC" w14:textId="77777777" w:rsidR="00AB6B3E" w:rsidRPr="005F4A9B" w:rsidRDefault="00AB6B3E" w:rsidP="00C634CB">
            <w:pPr>
              <w:pStyle w:val="TAC"/>
            </w:pPr>
          </w:p>
        </w:tc>
        <w:tc>
          <w:tcPr>
            <w:tcW w:w="1389" w:type="dxa"/>
          </w:tcPr>
          <w:p w14:paraId="3D494B2F" w14:textId="77777777" w:rsidR="00AB6B3E" w:rsidRPr="005F4A9B" w:rsidRDefault="00AB6B3E" w:rsidP="00C634CB">
            <w:pPr>
              <w:pStyle w:val="TAC"/>
            </w:pPr>
          </w:p>
        </w:tc>
        <w:tc>
          <w:tcPr>
            <w:tcW w:w="1382" w:type="dxa"/>
          </w:tcPr>
          <w:p w14:paraId="3FD61348" w14:textId="09DBE22D" w:rsidR="00AB6B3E" w:rsidRPr="005F4A9B" w:rsidRDefault="00153236" w:rsidP="00C634CB">
            <w:pPr>
              <w:pStyle w:val="TAC"/>
            </w:pPr>
            <w:ins w:id="30" w:author="Peng Tan 20250929" w:date="2025-10-02T21:25:00Z" w16du:dateUtc="2025-10-03T01:25:00Z">
              <w:r>
                <w:t>X</w:t>
              </w:r>
            </w:ins>
          </w:p>
        </w:tc>
      </w:tr>
      <w:tr w:rsidR="00AB6B3E" w:rsidRPr="005F4A9B" w14:paraId="497E07CF" w14:textId="77777777" w:rsidTr="00C634CB">
        <w:trPr>
          <w:cantSplit/>
          <w:jc w:val="center"/>
        </w:trPr>
        <w:tc>
          <w:tcPr>
            <w:tcW w:w="1038" w:type="dxa"/>
          </w:tcPr>
          <w:p w14:paraId="4A00ADDF" w14:textId="77777777" w:rsidR="00AB6B3E" w:rsidRPr="005F4A9B" w:rsidRDefault="00AB6B3E" w:rsidP="00C634CB">
            <w:pPr>
              <w:pStyle w:val="TAH"/>
            </w:pPr>
            <w:r>
              <w:t>-</w:t>
            </w:r>
          </w:p>
        </w:tc>
        <w:tc>
          <w:tcPr>
            <w:tcW w:w="1388" w:type="dxa"/>
          </w:tcPr>
          <w:p w14:paraId="171B3229" w14:textId="77777777" w:rsidR="00AB6B3E" w:rsidRPr="005F4A9B" w:rsidRDefault="00AB6B3E" w:rsidP="00C634CB">
            <w:pPr>
              <w:pStyle w:val="TAC"/>
            </w:pPr>
          </w:p>
        </w:tc>
        <w:tc>
          <w:tcPr>
            <w:tcW w:w="1389" w:type="dxa"/>
          </w:tcPr>
          <w:p w14:paraId="096002D3" w14:textId="77777777" w:rsidR="00AB6B3E" w:rsidRPr="005F4A9B" w:rsidRDefault="00AB6B3E" w:rsidP="00C634CB">
            <w:pPr>
              <w:pStyle w:val="TAC"/>
            </w:pPr>
          </w:p>
        </w:tc>
        <w:tc>
          <w:tcPr>
            <w:tcW w:w="1382" w:type="dxa"/>
          </w:tcPr>
          <w:p w14:paraId="43590768" w14:textId="77777777" w:rsidR="00AB6B3E" w:rsidRPr="005F4A9B" w:rsidRDefault="00AB6B3E" w:rsidP="00C634CB">
            <w:pPr>
              <w:pStyle w:val="TAC"/>
            </w:pPr>
          </w:p>
        </w:tc>
      </w:tr>
      <w:tr w:rsidR="00AB6B3E" w:rsidRPr="005F4A9B" w14:paraId="6BD9563C" w14:textId="77777777" w:rsidTr="00C634CB">
        <w:trPr>
          <w:cantSplit/>
          <w:jc w:val="center"/>
        </w:trPr>
        <w:tc>
          <w:tcPr>
            <w:tcW w:w="1038" w:type="dxa"/>
          </w:tcPr>
          <w:p w14:paraId="02FE60AD" w14:textId="77777777" w:rsidR="00AB6B3E" w:rsidRPr="005F4A9B" w:rsidRDefault="00AB6B3E" w:rsidP="00C634CB">
            <w:pPr>
              <w:pStyle w:val="TAH"/>
            </w:pPr>
            <w:r>
              <w:t>-</w:t>
            </w:r>
          </w:p>
        </w:tc>
        <w:tc>
          <w:tcPr>
            <w:tcW w:w="1388" w:type="dxa"/>
          </w:tcPr>
          <w:p w14:paraId="73CF8378" w14:textId="77777777" w:rsidR="00AB6B3E" w:rsidRPr="005F4A9B" w:rsidRDefault="00AB6B3E" w:rsidP="00C634CB">
            <w:pPr>
              <w:pStyle w:val="TAC"/>
            </w:pPr>
          </w:p>
        </w:tc>
        <w:tc>
          <w:tcPr>
            <w:tcW w:w="1389" w:type="dxa"/>
          </w:tcPr>
          <w:p w14:paraId="7AF37C64" w14:textId="77777777" w:rsidR="00AB6B3E" w:rsidRPr="005F4A9B" w:rsidRDefault="00AB6B3E" w:rsidP="00C634CB">
            <w:pPr>
              <w:pStyle w:val="TAC"/>
            </w:pPr>
          </w:p>
        </w:tc>
        <w:tc>
          <w:tcPr>
            <w:tcW w:w="1382" w:type="dxa"/>
          </w:tcPr>
          <w:p w14:paraId="69F80B60" w14:textId="77777777" w:rsidR="00AB6B3E" w:rsidRPr="005F4A9B" w:rsidRDefault="00AB6B3E" w:rsidP="00C634CB">
            <w:pPr>
              <w:pStyle w:val="TAC"/>
            </w:pPr>
          </w:p>
        </w:tc>
      </w:tr>
      <w:tr w:rsidR="00AB6B3E" w:rsidRPr="005F4A9B" w14:paraId="681D3D4C" w14:textId="77777777" w:rsidTr="00C634CB">
        <w:trPr>
          <w:cantSplit/>
          <w:jc w:val="center"/>
        </w:trPr>
        <w:tc>
          <w:tcPr>
            <w:tcW w:w="1038" w:type="dxa"/>
          </w:tcPr>
          <w:p w14:paraId="0BCE3F60" w14:textId="77777777" w:rsidR="00AB6B3E" w:rsidRPr="005F4A9B" w:rsidRDefault="00AB6B3E" w:rsidP="00C634CB">
            <w:pPr>
              <w:pStyle w:val="TAH"/>
            </w:pPr>
            <w:r>
              <w:t>-</w:t>
            </w:r>
          </w:p>
        </w:tc>
        <w:tc>
          <w:tcPr>
            <w:tcW w:w="1388" w:type="dxa"/>
          </w:tcPr>
          <w:p w14:paraId="0261F7DB" w14:textId="77777777" w:rsidR="00AB6B3E" w:rsidRPr="005F4A9B" w:rsidRDefault="00AB6B3E" w:rsidP="00C634CB">
            <w:pPr>
              <w:pStyle w:val="TAC"/>
            </w:pPr>
          </w:p>
        </w:tc>
        <w:tc>
          <w:tcPr>
            <w:tcW w:w="1389" w:type="dxa"/>
          </w:tcPr>
          <w:p w14:paraId="036E45F5" w14:textId="77777777" w:rsidR="00AB6B3E" w:rsidRPr="005F4A9B" w:rsidRDefault="00AB6B3E" w:rsidP="00C634CB">
            <w:pPr>
              <w:pStyle w:val="TAC"/>
            </w:pPr>
          </w:p>
        </w:tc>
        <w:tc>
          <w:tcPr>
            <w:tcW w:w="1382" w:type="dxa"/>
          </w:tcPr>
          <w:p w14:paraId="387E80BA" w14:textId="77777777" w:rsidR="00AB6B3E" w:rsidRPr="005F4A9B" w:rsidRDefault="00AB6B3E" w:rsidP="00C634CB">
            <w:pPr>
              <w:pStyle w:val="TAC"/>
            </w:pPr>
          </w:p>
        </w:tc>
      </w:tr>
      <w:tr w:rsidR="00AB6B3E" w:rsidRPr="005F4A9B" w14:paraId="33F241C9" w14:textId="77777777" w:rsidTr="00C634CB">
        <w:trPr>
          <w:cantSplit/>
          <w:jc w:val="center"/>
        </w:trPr>
        <w:tc>
          <w:tcPr>
            <w:tcW w:w="1038" w:type="dxa"/>
          </w:tcPr>
          <w:p w14:paraId="44C58E16" w14:textId="77777777" w:rsidR="00AB6B3E" w:rsidRPr="005F4A9B" w:rsidRDefault="00AB6B3E" w:rsidP="00C634CB">
            <w:pPr>
              <w:pStyle w:val="TAH"/>
            </w:pPr>
            <w:r>
              <w:t>-</w:t>
            </w:r>
          </w:p>
        </w:tc>
        <w:tc>
          <w:tcPr>
            <w:tcW w:w="1388" w:type="dxa"/>
          </w:tcPr>
          <w:p w14:paraId="69E8B709" w14:textId="77777777" w:rsidR="00AB6B3E" w:rsidRPr="005F4A9B" w:rsidRDefault="00AB6B3E" w:rsidP="00C634CB">
            <w:pPr>
              <w:pStyle w:val="TAC"/>
            </w:pPr>
          </w:p>
        </w:tc>
        <w:tc>
          <w:tcPr>
            <w:tcW w:w="1389" w:type="dxa"/>
          </w:tcPr>
          <w:p w14:paraId="1FC2B454" w14:textId="77777777" w:rsidR="00AB6B3E" w:rsidRPr="005F4A9B" w:rsidRDefault="00AB6B3E" w:rsidP="00C634CB">
            <w:pPr>
              <w:pStyle w:val="TAC"/>
            </w:pPr>
          </w:p>
        </w:tc>
        <w:tc>
          <w:tcPr>
            <w:tcW w:w="1382" w:type="dxa"/>
          </w:tcPr>
          <w:p w14:paraId="0B8CCF1D" w14:textId="77777777" w:rsidR="00AB6B3E" w:rsidRPr="005F4A9B" w:rsidRDefault="00AB6B3E" w:rsidP="00C634CB">
            <w:pPr>
              <w:pStyle w:val="TAC"/>
            </w:pPr>
          </w:p>
        </w:tc>
      </w:tr>
    </w:tbl>
    <w:p w14:paraId="6FD282F9" w14:textId="77777777" w:rsidR="00AB6B3E" w:rsidRPr="005F4A9B" w:rsidRDefault="00AB6B3E" w:rsidP="00AB6B3E">
      <w:pPr>
        <w:rPr>
          <w:rFonts w:eastAsia="SimSun"/>
          <w:lang w:eastAsia="zh-CN"/>
        </w:rPr>
      </w:pPr>
    </w:p>
    <w:p w14:paraId="33C9F083" w14:textId="77777777" w:rsidR="00153236" w:rsidRPr="005F4A9B" w:rsidRDefault="00153236" w:rsidP="00153236">
      <w:pPr>
        <w:pStyle w:val="Heading2"/>
        <w:rPr>
          <w:ins w:id="31" w:author="Peng Tan 20250929" w:date="2025-10-02T21:29:00Z" w16du:dateUtc="2025-10-03T01:29:00Z"/>
          <w:lang w:eastAsia="ko-KR"/>
        </w:rPr>
      </w:pPr>
      <w:bookmarkStart w:id="32" w:name="_Toc500949097"/>
      <w:bookmarkStart w:id="33" w:name="_Toc22214908"/>
      <w:bookmarkStart w:id="34" w:name="_Toc23254041"/>
      <w:bookmarkStart w:id="35" w:name="_Toc146636841"/>
      <w:bookmarkStart w:id="36" w:name="_Toc208546668"/>
      <w:bookmarkEnd w:id="7"/>
      <w:ins w:id="37" w:author="Peng Tan 20250929" w:date="2025-10-02T21:29:00Z" w16du:dateUtc="2025-10-03T01:29:00Z">
        <w:r w:rsidRPr="005F4A9B">
          <w:rPr>
            <w:lang w:eastAsia="zh-CN"/>
          </w:rPr>
          <w:t>6.X</w:t>
        </w:r>
        <w:r w:rsidRPr="005F4A9B">
          <w:rPr>
            <w:lang w:eastAsia="ko-KR"/>
          </w:rPr>
          <w:tab/>
        </w:r>
        <w:r w:rsidRPr="005F4A9B">
          <w:t>Solution</w:t>
        </w:r>
        <w:r w:rsidRPr="005F4A9B">
          <w:rPr>
            <w:lang w:eastAsia="zh-CN"/>
          </w:rPr>
          <w:t xml:space="preserve"> #X</w:t>
        </w:r>
        <w:r w:rsidRPr="005F4A9B">
          <w:t xml:space="preserve">: </w:t>
        </w:r>
        <w:bookmarkEnd w:id="32"/>
        <w:r>
          <w:t xml:space="preserve">Enhanced E-CSCF for </w:t>
        </w:r>
        <w:r w:rsidRPr="005F4A9B">
          <w:rPr>
            <w:lang w:eastAsia="zh-CN"/>
          </w:rPr>
          <w:t xml:space="preserve">SMS over IP Routing </w:t>
        </w:r>
        <w:r w:rsidRPr="005F4A9B">
          <w:rPr>
            <w:lang w:eastAsia="zh-TW"/>
          </w:rPr>
          <w:t>t</w:t>
        </w:r>
        <w:r w:rsidRPr="005F4A9B">
          <w:rPr>
            <w:lang w:eastAsia="zh-CN"/>
          </w:rPr>
          <w:t>o Appropriate PSAP</w:t>
        </w:r>
      </w:ins>
    </w:p>
    <w:p w14:paraId="651C8FEE" w14:textId="77777777" w:rsidR="00153236" w:rsidRPr="005F4A9B" w:rsidRDefault="00153236" w:rsidP="00153236">
      <w:pPr>
        <w:pStyle w:val="Heading3"/>
        <w:rPr>
          <w:ins w:id="38" w:author="Peng Tan 20250929" w:date="2025-10-02T21:29:00Z" w16du:dateUtc="2025-10-03T01:29:00Z"/>
          <w:lang w:eastAsia="zh-CN"/>
        </w:rPr>
      </w:pPr>
      <w:bookmarkStart w:id="39" w:name="_Toc500949099"/>
      <w:bookmarkStart w:id="40" w:name="_Toc22214909"/>
      <w:bookmarkStart w:id="41" w:name="_Toc23254042"/>
      <w:bookmarkStart w:id="42" w:name="_Toc146636842"/>
      <w:bookmarkStart w:id="43" w:name="_Toc208546669"/>
      <w:bookmarkEnd w:id="33"/>
      <w:bookmarkEnd w:id="34"/>
      <w:bookmarkEnd w:id="35"/>
      <w:bookmarkEnd w:id="36"/>
      <w:ins w:id="44" w:author="Peng Tan 20250929" w:date="2025-10-02T21:29:00Z" w16du:dateUtc="2025-10-03T01:29:00Z">
        <w:r w:rsidRPr="005F4A9B">
          <w:t>6.X.0</w:t>
        </w:r>
        <w:r w:rsidRPr="005F4A9B">
          <w:tab/>
        </w:r>
        <w:bookmarkEnd w:id="39"/>
        <w:bookmarkEnd w:id="40"/>
        <w:bookmarkEnd w:id="41"/>
        <w:bookmarkEnd w:id="42"/>
        <w:r w:rsidRPr="005F4A9B">
          <w:rPr>
            <w:lang w:eastAsia="zh-CN"/>
          </w:rPr>
          <w:t>High level principles</w:t>
        </w:r>
        <w:bookmarkEnd w:id="43"/>
      </w:ins>
    </w:p>
    <w:p w14:paraId="13CA7C19" w14:textId="77777777" w:rsidR="00153236" w:rsidRPr="001B281A" w:rsidRDefault="00153236" w:rsidP="00153236">
      <w:pPr>
        <w:rPr>
          <w:ins w:id="45" w:author="Peng Tan 20250929" w:date="2025-10-02T21:29:00Z" w16du:dateUtc="2025-10-03T01:29:00Z"/>
        </w:rPr>
      </w:pPr>
      <w:bookmarkStart w:id="46" w:name="_Toc500949101"/>
      <w:ins w:id="47" w:author="Peng Tan 20250929" w:date="2025-10-02T21:29:00Z" w16du:dateUtc="2025-10-03T01:29:00Z">
        <w:r w:rsidRPr="001B281A">
          <w:t>The E-CSCF functionality is expanded to support the SIP MESSAGE</w:t>
        </w:r>
        <w:r>
          <w:t xml:space="preserve"> </w:t>
        </w:r>
        <w:r w:rsidRPr="001B281A">
          <w:t>handling</w:t>
        </w:r>
        <w:r>
          <w:t>,</w:t>
        </w:r>
        <w:r w:rsidRPr="001B281A">
          <w:t xml:space="preserve"> routing decisions, policy control, and managing roaming messaging failures. </w:t>
        </w:r>
      </w:ins>
    </w:p>
    <w:p w14:paraId="5A078E5E" w14:textId="5DDAB2EF" w:rsidR="00153236" w:rsidRPr="001B281A" w:rsidRDefault="00153236" w:rsidP="00153236">
      <w:pPr>
        <w:rPr>
          <w:ins w:id="48" w:author="Peng Tan 20250929" w:date="2025-10-02T21:29:00Z" w16du:dateUtc="2025-10-03T01:29:00Z"/>
        </w:rPr>
      </w:pPr>
      <w:ins w:id="49" w:author="Peng Tan 20250929" w:date="2025-10-02T21:29:00Z" w16du:dateUtc="2025-10-03T01:29:00Z">
        <w:r w:rsidRPr="001B281A">
          <w:t xml:space="preserve">The </w:t>
        </w:r>
      </w:ins>
      <w:ins w:id="50" w:author="Peng Tan 20251105" w:date="2025-11-07T13:26:00Z" w16du:dateUtc="2025-11-07T18:26:00Z">
        <w:r w:rsidR="006A367D">
          <w:t>SMS to EC</w:t>
        </w:r>
      </w:ins>
      <w:ins w:id="51" w:author="Peng Tan 20250929" w:date="2025-10-02T21:29:00Z" w16du:dateUtc="2025-10-03T01:29:00Z">
        <w:del w:id="52" w:author="Peng Tan 20251105" w:date="2025-11-07T13:26:00Z" w16du:dateUtc="2025-11-07T18:26:00Z">
          <w:r w:rsidRPr="001B281A" w:rsidDel="006A367D">
            <w:delText>emergency</w:delText>
          </w:r>
        </w:del>
        <w:r w:rsidRPr="001B281A">
          <w:t xml:space="preserve"> message is primarily identified by the Emergency Service URN in the Request-URI. An explicit emergency service indication </w:t>
        </w:r>
      </w:ins>
      <w:ins w:id="53" w:author="Peng Tan 20250929" w:date="2025-10-03T14:34:00Z" w16du:dateUtc="2025-10-03T18:34:00Z">
        <w:r w:rsidR="00C566B2">
          <w:t>can be</w:t>
        </w:r>
      </w:ins>
      <w:ins w:id="54" w:author="Peng Tan 20250929" w:date="2025-10-02T21:29:00Z" w16du:dateUtc="2025-10-03T01:29:00Z">
        <w:r w:rsidRPr="001B281A">
          <w:t xml:space="preserve"> used in the signalling.</w:t>
        </w:r>
      </w:ins>
    </w:p>
    <w:p w14:paraId="6EED8A55" w14:textId="639D7A49" w:rsidR="00153236" w:rsidRPr="001B281A" w:rsidRDefault="00153236" w:rsidP="00153236">
      <w:pPr>
        <w:rPr>
          <w:ins w:id="55" w:author="Peng Tan 20250929" w:date="2025-10-02T21:29:00Z" w16du:dateUtc="2025-10-03T01:29:00Z"/>
        </w:rPr>
      </w:pPr>
      <w:ins w:id="56" w:author="Peng Tan 20250929" w:date="2025-10-02T21:29:00Z" w16du:dateUtc="2025-10-03T01:29:00Z">
        <w:r w:rsidRPr="001B281A">
          <w:t>The messaging payload is expanded to include critical emergency metadata, such as the Service-Type (police/fire/ambulance), UE location, and a Callback ID.</w:t>
        </w:r>
      </w:ins>
    </w:p>
    <w:p w14:paraId="29E0C515" w14:textId="77777777" w:rsidR="00153236" w:rsidRPr="001B281A" w:rsidRDefault="00153236" w:rsidP="00153236">
      <w:pPr>
        <w:rPr>
          <w:ins w:id="57" w:author="Peng Tan 20250929" w:date="2025-10-02T21:29:00Z" w16du:dateUtc="2025-10-03T01:29:00Z"/>
        </w:rPr>
      </w:pPr>
      <w:ins w:id="58" w:author="Peng Tan 20250929" w:date="2025-10-02T21:29:00Z" w16du:dateUtc="2025-10-03T01:29:00Z">
        <w:r w:rsidRPr="001B281A">
          <w:lastRenderedPageBreak/>
          <w:t xml:space="preserve">The E-CSCF includes Emergency Services Query Key </w:t>
        </w:r>
        <w:r>
          <w:t>(</w:t>
        </w:r>
        <w:r w:rsidRPr="001B281A">
          <w:t>ESQK</w:t>
        </w:r>
        <w:r>
          <w:t>), specified in TS 23.167,</w:t>
        </w:r>
        <w:r w:rsidRPr="001B281A">
          <w:t xml:space="preserve"> in signalling toward the PSAP to serve as a number for the PSAP to call back the caller and as a key for the PSAP to query the LRF for updated location or identity information.</w:t>
        </w:r>
      </w:ins>
    </w:p>
    <w:p w14:paraId="2EF5872E" w14:textId="77777777" w:rsidR="00153236" w:rsidRPr="005F4A9B" w:rsidRDefault="00153236" w:rsidP="00153236">
      <w:pPr>
        <w:rPr>
          <w:ins w:id="59" w:author="Peng Tan 20250929" w:date="2025-10-02T21:29:00Z" w16du:dateUtc="2025-10-03T01:29:00Z"/>
        </w:rPr>
      </w:pPr>
      <w:ins w:id="60" w:author="Peng Tan 20250929" w:date="2025-10-02T21:29:00Z" w16du:dateUtc="2025-10-03T01:29:00Z">
        <w:r w:rsidRPr="001B281A">
          <w:t>The solution principles apply across all access scenarios, including both EPS and 5GS</w:t>
        </w:r>
        <w:r>
          <w:t xml:space="preserve">, </w:t>
        </w:r>
        <w:r w:rsidRPr="001B281A">
          <w:t>as they share the same fundamental IP-based emergency architecture.</w:t>
        </w:r>
      </w:ins>
    </w:p>
    <w:p w14:paraId="1C4FAD4E" w14:textId="77777777" w:rsidR="00153236" w:rsidRPr="005F4A9B" w:rsidRDefault="00153236" w:rsidP="00153236">
      <w:pPr>
        <w:pStyle w:val="Heading3"/>
        <w:rPr>
          <w:ins w:id="61" w:author="Peng Tan 20250929" w:date="2025-10-02T21:29:00Z" w16du:dateUtc="2025-10-03T01:29:00Z"/>
        </w:rPr>
      </w:pPr>
      <w:bookmarkStart w:id="62" w:name="_Toc208546670"/>
      <w:bookmarkStart w:id="63" w:name="_Toc22214910"/>
      <w:ins w:id="64" w:author="Peng Tan 20250929" w:date="2025-10-02T21:29:00Z" w16du:dateUtc="2025-10-03T01:29:00Z">
        <w:r w:rsidRPr="005F4A9B">
          <w:t>6.X.</w:t>
        </w:r>
        <w:r w:rsidRPr="005F4A9B">
          <w:rPr>
            <w:lang w:eastAsia="zh-CN"/>
          </w:rPr>
          <w:t>1</w:t>
        </w:r>
        <w:r w:rsidRPr="005F4A9B">
          <w:tab/>
          <w:t>Description</w:t>
        </w:r>
        <w:bookmarkEnd w:id="62"/>
      </w:ins>
    </w:p>
    <w:p w14:paraId="37B848A7" w14:textId="7701F49F" w:rsidR="00153236" w:rsidRDefault="00153236" w:rsidP="00153236">
      <w:pPr>
        <w:overflowPunct w:val="0"/>
        <w:autoSpaceDE w:val="0"/>
        <w:autoSpaceDN w:val="0"/>
        <w:adjustRightInd w:val="0"/>
        <w:textAlignment w:val="baseline"/>
        <w:rPr>
          <w:ins w:id="65" w:author="Peng Tan 20250929" w:date="2025-10-02T21:29:00Z" w16du:dateUtc="2025-10-03T01:29:00Z"/>
        </w:rPr>
      </w:pPr>
      <w:ins w:id="66" w:author="Peng Tan 20250929" w:date="2025-10-02T21:29:00Z" w16du:dateUtc="2025-10-03T01:29:00Z">
        <w:r>
          <w:t xml:space="preserve">The proposed solution integrates </w:t>
        </w:r>
      </w:ins>
      <w:ins w:id="67" w:author="Peng Tan 20251105" w:date="2025-11-07T13:26:00Z" w16du:dateUtc="2025-11-07T18:26:00Z">
        <w:r w:rsidR="006A367D">
          <w:t>SMS to EC</w:t>
        </w:r>
      </w:ins>
      <w:ins w:id="68" w:author="Peng Tan 20251105" w:date="2025-11-07T13:27:00Z" w16du:dateUtc="2025-11-07T18:27:00Z">
        <w:r w:rsidR="006A367D">
          <w:t xml:space="preserve"> functionality</w:t>
        </w:r>
      </w:ins>
      <w:ins w:id="69" w:author="Peng Tan 20250929" w:date="2025-10-02T21:29:00Z" w16du:dateUtc="2025-10-03T01:29:00Z">
        <w:del w:id="70" w:author="Peng Tan 20251105" w:date="2025-11-07T13:34:00Z" w16du:dateUtc="2025-11-07T18:34:00Z">
          <w:r w:rsidDel="006A367D">
            <w:delText>emergency messaging</w:delText>
          </w:r>
        </w:del>
        <w:r>
          <w:t xml:space="preserve"> into the IMS core by enhancing the </w:t>
        </w:r>
        <w:r w:rsidRPr="00B37434">
          <w:t>E-CSCF</w:t>
        </w:r>
        <w:r>
          <w:t xml:space="preserve"> to manage </w:t>
        </w:r>
        <w:del w:id="71" w:author="Peng Tan 20251105" w:date="2025-11-07T13:27:00Z" w16du:dateUtc="2025-11-07T18:27:00Z">
          <w:r w:rsidDel="006A367D">
            <w:delText>emergency message</w:delText>
          </w:r>
        </w:del>
        <w:r>
          <w:t xml:space="preserve"> </w:t>
        </w:r>
      </w:ins>
      <w:ins w:id="72" w:author="Peng Tan 20251105" w:date="2025-11-07T13:27:00Z" w16du:dateUtc="2025-11-07T18:27:00Z">
        <w:r w:rsidR="006A367D">
          <w:t xml:space="preserve">SMS to EC </w:t>
        </w:r>
      </w:ins>
      <w:ins w:id="73" w:author="Peng Tan 20250929" w:date="2025-10-02T21:29:00Z" w16du:dateUtc="2025-10-03T01:29:00Z">
        <w:r>
          <w:t xml:space="preserve">handling, routing, location, and policy decisions. The entire architecture maintains consistency across both </w:t>
        </w:r>
        <w:r w:rsidRPr="00B37434">
          <w:t>EPS</w:t>
        </w:r>
        <w:r>
          <w:t xml:space="preserve"> and </w:t>
        </w:r>
        <w:r w:rsidRPr="00B37434">
          <w:t>5GS</w:t>
        </w:r>
        <w:r>
          <w:t xml:space="preserve"> core networks.</w:t>
        </w:r>
      </w:ins>
    </w:p>
    <w:p w14:paraId="33C7F4CD" w14:textId="424C6E16" w:rsidR="00153236" w:rsidRPr="00B37434" w:rsidRDefault="00153236" w:rsidP="00153236">
      <w:pPr>
        <w:overflowPunct w:val="0"/>
        <w:autoSpaceDE w:val="0"/>
        <w:autoSpaceDN w:val="0"/>
        <w:adjustRightInd w:val="0"/>
        <w:textAlignment w:val="baseline"/>
        <w:rPr>
          <w:ins w:id="74" w:author="Peng Tan 20250929" w:date="2025-10-02T21:29:00Z" w16du:dateUtc="2025-10-03T01:29:00Z"/>
        </w:rPr>
      </w:pPr>
      <w:ins w:id="75" w:author="Peng Tan 20250929" w:date="2025-10-02T21:29:00Z" w16du:dateUtc="2025-10-03T01:29:00Z">
        <w:r>
          <w:t xml:space="preserve">The UE supports SMS over IP as specified in TS 23. 204, and is configured to use SMS over IP to send </w:t>
        </w:r>
        <w:del w:id="76" w:author="Peng Tan 20251105" w:date="2025-11-07T13:27:00Z" w16du:dateUtc="2025-11-07T18:27:00Z">
          <w:r w:rsidDel="006A367D">
            <w:delText>emergency</w:delText>
          </w:r>
        </w:del>
        <w:r>
          <w:t xml:space="preserve"> SMS</w:t>
        </w:r>
      </w:ins>
      <w:ins w:id="77" w:author="Peng Tan 20251105" w:date="2025-11-07T13:27:00Z" w16du:dateUtc="2025-11-07T18:27:00Z">
        <w:r w:rsidR="006A367D">
          <w:t xml:space="preserve"> to EC</w:t>
        </w:r>
      </w:ins>
      <w:ins w:id="78" w:author="Peng Tan 20250929" w:date="2025-10-02T21:29:00Z" w16du:dateUtc="2025-10-03T01:29:00Z">
        <w:r>
          <w:t>.</w:t>
        </w:r>
      </w:ins>
    </w:p>
    <w:p w14:paraId="190736EA" w14:textId="1E98E8C2" w:rsidR="00153236" w:rsidRDefault="00153236" w:rsidP="00153236">
      <w:pPr>
        <w:pStyle w:val="NormalWeb"/>
        <w:rPr>
          <w:ins w:id="79" w:author="Peng Tan 20250929" w:date="2025-10-02T21:29:00Z" w16du:dateUtc="2025-10-03T01:29:00Z"/>
          <w:rFonts w:eastAsia="DengXian"/>
          <w:sz w:val="20"/>
          <w:szCs w:val="20"/>
          <w:lang w:val="en-GB"/>
        </w:rPr>
      </w:pPr>
      <w:ins w:id="80" w:author="Peng Tan 20250929" w:date="2025-10-02T21:29:00Z" w16du:dateUtc="2025-10-03T01:29:00Z">
        <w:r w:rsidRPr="00B37434">
          <w:rPr>
            <w:rFonts w:eastAsia="DengXian"/>
            <w:sz w:val="20"/>
            <w:szCs w:val="20"/>
            <w:lang w:val="en-GB"/>
          </w:rPr>
          <w:t xml:space="preserve">When the UE detects a request for </w:t>
        </w:r>
      </w:ins>
      <w:ins w:id="81" w:author="Peng Tan 20251105" w:date="2025-11-07T13:35:00Z" w16du:dateUtc="2025-11-07T18:35:00Z">
        <w:r w:rsidR="006A367D">
          <w:rPr>
            <w:rFonts w:eastAsia="DengXian"/>
            <w:sz w:val="20"/>
            <w:szCs w:val="20"/>
            <w:lang w:val="en-GB"/>
          </w:rPr>
          <w:t>SMS to EC</w:t>
        </w:r>
      </w:ins>
      <w:ins w:id="82" w:author="Peng Tan 20250929" w:date="2025-10-02T21:29:00Z" w16du:dateUtc="2025-10-03T01:29:00Z">
        <w:del w:id="83" w:author="Peng Tan 20251105" w:date="2025-11-07T13:35:00Z" w16du:dateUtc="2025-11-07T18:35:00Z">
          <w:r w:rsidRPr="00B37434" w:rsidDel="006A367D">
            <w:rPr>
              <w:rFonts w:eastAsia="DengXian"/>
              <w:sz w:val="20"/>
              <w:szCs w:val="20"/>
              <w:lang w:val="en-GB"/>
            </w:rPr>
            <w:delText>emergency messaging</w:delText>
          </w:r>
        </w:del>
        <w:r w:rsidRPr="00B37434">
          <w:rPr>
            <w:rFonts w:eastAsia="DengXian"/>
            <w:sz w:val="20"/>
            <w:szCs w:val="20"/>
            <w:lang w:val="en-GB"/>
          </w:rPr>
          <w:t>, it initiates the service using an IMS Emergency Registration</w:t>
        </w:r>
        <w:r>
          <w:rPr>
            <w:rFonts w:eastAsia="DengXian"/>
            <w:sz w:val="20"/>
            <w:szCs w:val="20"/>
            <w:lang w:val="en-GB"/>
          </w:rPr>
          <w:t xml:space="preserve"> as specified in clause 7.2 of TS 23.167. </w:t>
        </w:r>
      </w:ins>
    </w:p>
    <w:p w14:paraId="44D26BB3" w14:textId="77777777" w:rsidR="00153236" w:rsidRDefault="00153236" w:rsidP="00153236">
      <w:pPr>
        <w:pStyle w:val="NormalWeb"/>
        <w:rPr>
          <w:ins w:id="84" w:author="Peng Tan 20250929" w:date="2025-10-02T21:29:00Z" w16du:dateUtc="2025-10-03T01:29:00Z"/>
          <w:rFonts w:eastAsiaTheme="minorEastAsia"/>
          <w:sz w:val="20"/>
          <w:szCs w:val="20"/>
          <w:lang w:val="en-GB"/>
        </w:rPr>
      </w:pPr>
      <w:ins w:id="85" w:author="Peng Tan 20250929" w:date="2025-10-02T21:29:00Z" w16du:dateUtc="2025-10-03T01:29:00Z">
        <w:r w:rsidRPr="00D13660">
          <w:rPr>
            <w:rFonts w:eastAsiaTheme="minorEastAsia"/>
            <w:sz w:val="20"/>
            <w:szCs w:val="20"/>
            <w:lang w:val="en-GB"/>
          </w:rPr>
          <w:t xml:space="preserve">The TP-UD in SMS-SUBMIT should contain specific Emergency Service-Type (police/fire/ambulance, etc.), UE location data (if available), and Callback Information (if available). </w:t>
        </w:r>
      </w:ins>
    </w:p>
    <w:p w14:paraId="577A90CF" w14:textId="5DDCC8E3" w:rsidR="00153236" w:rsidRDefault="00153236" w:rsidP="00153236">
      <w:pPr>
        <w:pStyle w:val="NormalWeb"/>
        <w:rPr>
          <w:ins w:id="86" w:author="Peng Tan 20250929" w:date="2025-10-02T21:29:00Z" w16du:dateUtc="2025-10-03T01:29:00Z"/>
          <w:rFonts w:eastAsiaTheme="minorEastAsia"/>
          <w:sz w:val="20"/>
          <w:szCs w:val="20"/>
          <w:lang w:val="en-GB"/>
        </w:rPr>
      </w:pPr>
      <w:ins w:id="87" w:author="Peng Tan 20250929" w:date="2025-10-02T21:29:00Z" w16du:dateUtc="2025-10-03T01:29:00Z">
        <w:r w:rsidRPr="00D13660">
          <w:rPr>
            <w:rFonts w:eastAsiaTheme="minorEastAsia"/>
            <w:sz w:val="20"/>
            <w:szCs w:val="20"/>
            <w:lang w:val="en-GB"/>
          </w:rPr>
          <w:t xml:space="preserve">The UE then encapsulates the </w:t>
        </w:r>
      </w:ins>
      <w:ins w:id="88" w:author="Peng Tan 20251105" w:date="2025-11-07T13:28:00Z" w16du:dateUtc="2025-11-07T18:28:00Z">
        <w:r w:rsidR="006A367D">
          <w:rPr>
            <w:rFonts w:eastAsiaTheme="minorEastAsia"/>
            <w:sz w:val="20"/>
            <w:szCs w:val="20"/>
            <w:lang w:val="en-GB"/>
          </w:rPr>
          <w:t>SMS to EC</w:t>
        </w:r>
      </w:ins>
      <w:ins w:id="89" w:author="Peng Tan 20250929" w:date="2025-10-02T21:29:00Z" w16du:dateUtc="2025-10-03T01:29:00Z">
        <w:del w:id="90" w:author="Peng Tan 20251105" w:date="2025-11-07T13:28:00Z" w16du:dateUtc="2025-11-07T18:28:00Z">
          <w:r w:rsidRPr="00D13660" w:rsidDel="006A367D">
            <w:rPr>
              <w:rFonts w:eastAsiaTheme="minorEastAsia"/>
              <w:sz w:val="20"/>
              <w:szCs w:val="20"/>
              <w:lang w:val="en-GB"/>
            </w:rPr>
            <w:delText>emergency short</w:delText>
          </w:r>
        </w:del>
        <w:r w:rsidRPr="00D13660">
          <w:rPr>
            <w:rFonts w:eastAsiaTheme="minorEastAsia"/>
            <w:sz w:val="20"/>
            <w:szCs w:val="20"/>
            <w:lang w:val="en-GB"/>
          </w:rPr>
          <w:t xml:space="preserve"> message contained in SMS-SUBMIT type PDU in a SIP MESSAGE method</w:t>
        </w:r>
        <w:r>
          <w:rPr>
            <w:rFonts w:eastAsiaTheme="minorEastAsia"/>
            <w:sz w:val="20"/>
            <w:szCs w:val="20"/>
            <w:lang w:val="en-GB"/>
          </w:rPr>
          <w:t xml:space="preserve">. </w:t>
        </w:r>
        <w:r w:rsidRPr="00D13660">
          <w:rPr>
            <w:rFonts w:eastAsiaTheme="minorEastAsia"/>
            <w:sz w:val="20"/>
            <w:szCs w:val="20"/>
            <w:lang w:val="en-GB"/>
          </w:rPr>
          <w:t xml:space="preserve">The SIP message defined in RFC 3428 should be enhanced to include proper Emergency Service Indication. For example, the UE constructs an Emergency Service URN (e.g., </w:t>
        </w:r>
        <w:proofErr w:type="spellStart"/>
        <w:proofErr w:type="gramStart"/>
        <w:r w:rsidRPr="00D13660">
          <w:rPr>
            <w:rFonts w:eastAsiaTheme="minorEastAsia"/>
            <w:sz w:val="20"/>
            <w:szCs w:val="20"/>
            <w:lang w:val="en-GB"/>
          </w:rPr>
          <w:t>urn:service</w:t>
        </w:r>
        <w:proofErr w:type="gramEnd"/>
        <w:r w:rsidRPr="00D13660">
          <w:rPr>
            <w:rFonts w:eastAsiaTheme="minorEastAsia"/>
            <w:sz w:val="20"/>
            <w:szCs w:val="20"/>
            <w:lang w:val="en-GB"/>
          </w:rPr>
          <w:t>:sos.text</w:t>
        </w:r>
        <w:proofErr w:type="spellEnd"/>
        <w:r w:rsidRPr="00D13660">
          <w:rPr>
            <w:rFonts w:eastAsiaTheme="minorEastAsia"/>
            <w:sz w:val="20"/>
            <w:szCs w:val="20"/>
            <w:lang w:val="en-GB"/>
          </w:rPr>
          <w:t>) in the Request-URI, which the P-CSCF is configured to recognize.</w:t>
        </w:r>
      </w:ins>
    </w:p>
    <w:p w14:paraId="14124CCA" w14:textId="77777777" w:rsidR="00153236" w:rsidRDefault="00153236" w:rsidP="00153236">
      <w:pPr>
        <w:pStyle w:val="NormalWeb"/>
        <w:rPr>
          <w:ins w:id="91" w:author="Peng Tan 20250929" w:date="2025-10-02T21:29:00Z" w16du:dateUtc="2025-10-03T01:29:00Z"/>
          <w:rFonts w:eastAsiaTheme="minorEastAsia"/>
          <w:sz w:val="20"/>
          <w:szCs w:val="20"/>
          <w:lang w:val="en-GB"/>
        </w:rPr>
      </w:pPr>
      <w:ins w:id="92" w:author="Peng Tan 20250929" w:date="2025-10-02T21:29:00Z" w16du:dateUtc="2025-10-03T01:29:00Z">
        <w:r>
          <w:rPr>
            <w:rFonts w:eastAsiaTheme="minorEastAsia"/>
            <w:sz w:val="20"/>
            <w:szCs w:val="20"/>
            <w:lang w:val="en-GB"/>
          </w:rPr>
          <w:t xml:space="preserve">The UE then </w:t>
        </w:r>
        <w:r w:rsidRPr="00D13660">
          <w:rPr>
            <w:rFonts w:eastAsiaTheme="minorEastAsia"/>
            <w:sz w:val="20"/>
            <w:szCs w:val="20"/>
            <w:lang w:val="en-GB"/>
          </w:rPr>
          <w:t xml:space="preserve">forward </w:t>
        </w:r>
        <w:r>
          <w:rPr>
            <w:rFonts w:eastAsiaTheme="minorEastAsia"/>
            <w:sz w:val="20"/>
            <w:szCs w:val="20"/>
            <w:lang w:val="en-GB"/>
          </w:rPr>
          <w:t>the SIP MESSAGE</w:t>
        </w:r>
        <w:r w:rsidRPr="00D13660">
          <w:rPr>
            <w:rFonts w:eastAsiaTheme="minorEastAsia"/>
            <w:sz w:val="20"/>
            <w:szCs w:val="20"/>
            <w:lang w:val="en-GB"/>
          </w:rPr>
          <w:t xml:space="preserve"> to the P-CSCF. </w:t>
        </w:r>
        <w:r>
          <w:rPr>
            <w:rFonts w:eastAsiaTheme="minorEastAsia"/>
            <w:sz w:val="20"/>
            <w:szCs w:val="20"/>
            <w:lang w:val="en-GB"/>
          </w:rPr>
          <w:t>T</w:t>
        </w:r>
        <w:r w:rsidRPr="00D13660">
          <w:rPr>
            <w:rFonts w:eastAsiaTheme="minorEastAsia"/>
            <w:sz w:val="20"/>
            <w:szCs w:val="20"/>
            <w:lang w:val="en-GB"/>
          </w:rPr>
          <w:t xml:space="preserve">he P-CSCF </w:t>
        </w:r>
        <w:r>
          <w:rPr>
            <w:rFonts w:eastAsiaTheme="minorEastAsia"/>
            <w:sz w:val="20"/>
            <w:szCs w:val="20"/>
            <w:lang w:val="en-GB"/>
          </w:rPr>
          <w:t>recognizes the incoming SIP MESSAGE contains an Emergency Service Indication. It then forwards the message to E-CSCF.</w:t>
        </w:r>
      </w:ins>
    </w:p>
    <w:p w14:paraId="1D1890F7" w14:textId="4C11AE2B" w:rsidR="00153236" w:rsidRPr="00CC2417" w:rsidRDefault="00153236" w:rsidP="00153236">
      <w:pPr>
        <w:pStyle w:val="NormalWeb"/>
        <w:rPr>
          <w:ins w:id="93" w:author="Peng Tan 20250929" w:date="2025-10-02T21:29:00Z" w16du:dateUtc="2025-10-03T01:29:00Z"/>
          <w:rFonts w:eastAsia="DengXian"/>
          <w:sz w:val="20"/>
          <w:szCs w:val="20"/>
          <w:lang w:val="en-GB"/>
        </w:rPr>
      </w:pPr>
      <w:ins w:id="94" w:author="Peng Tan 20250929" w:date="2025-10-02T21:29:00Z" w16du:dateUtc="2025-10-03T01:29:00Z">
        <w:r w:rsidRPr="00B37434">
          <w:rPr>
            <w:rFonts w:eastAsia="DengXian"/>
            <w:sz w:val="20"/>
            <w:szCs w:val="20"/>
            <w:lang w:val="en-GB"/>
          </w:rPr>
          <w:t xml:space="preserve">If the UE does not detect the emergency request, the session initially follows a normal establishment path to the P-CSCF. The P-CSCF </w:t>
        </w:r>
      </w:ins>
      <w:ins w:id="95" w:author="Peng Tan 20250929" w:date="2025-10-03T14:36:00Z" w16du:dateUtc="2025-10-03T18:36:00Z">
        <w:r w:rsidR="00C566B2">
          <w:rPr>
            <w:rFonts w:eastAsia="DengXian"/>
            <w:sz w:val="20"/>
            <w:szCs w:val="20"/>
            <w:lang w:val="en-GB"/>
          </w:rPr>
          <w:t>may be</w:t>
        </w:r>
      </w:ins>
      <w:ins w:id="96" w:author="Peng Tan 20250929" w:date="2025-10-02T21:29:00Z" w16du:dateUtc="2025-10-03T01:29:00Z">
        <w:r w:rsidRPr="00B37434">
          <w:rPr>
            <w:rFonts w:eastAsia="DengXian"/>
            <w:sz w:val="20"/>
            <w:szCs w:val="20"/>
            <w:lang w:val="en-GB"/>
          </w:rPr>
          <w:t xml:space="preserve"> configured to check the message destination against a database of local emergency numbers</w:t>
        </w:r>
        <w:r w:rsidRPr="002D434D">
          <w:rPr>
            <w:rFonts w:eastAsia="DengXian"/>
            <w:sz w:val="20"/>
            <w:szCs w:val="20"/>
            <w:lang w:val="en-GB"/>
          </w:rPr>
          <w:t xml:space="preserve">. If the destination matches a </w:t>
        </w:r>
      </w:ins>
      <w:ins w:id="97" w:author="Peng Tan 20250929" w:date="2025-10-03T14:36:00Z" w16du:dateUtc="2025-10-03T18:36:00Z">
        <w:r w:rsidR="00C566B2">
          <w:rPr>
            <w:rFonts w:eastAsia="DengXian"/>
            <w:sz w:val="20"/>
            <w:szCs w:val="20"/>
            <w:lang w:val="en-GB"/>
          </w:rPr>
          <w:t>local or well-known</w:t>
        </w:r>
      </w:ins>
      <w:ins w:id="98" w:author="Peng Tan 20250929" w:date="2025-10-02T21:29:00Z" w16du:dateUtc="2025-10-03T01:29:00Z">
        <w:r w:rsidRPr="002D434D">
          <w:rPr>
            <w:rFonts w:eastAsia="DengXian"/>
            <w:sz w:val="20"/>
            <w:szCs w:val="20"/>
            <w:lang w:val="en-GB"/>
          </w:rPr>
          <w:t xml:space="preserve"> emergency number, the P-CSCF treats the message as an emergency candidate and forwards it to the E-CSCF for emergency handling.</w:t>
        </w:r>
      </w:ins>
    </w:p>
    <w:p w14:paraId="527E1451" w14:textId="77777777" w:rsidR="00153236" w:rsidRPr="00B37434" w:rsidRDefault="00153236" w:rsidP="00153236">
      <w:pPr>
        <w:pStyle w:val="NormalWeb"/>
        <w:rPr>
          <w:ins w:id="99" w:author="Peng Tan 20250929" w:date="2025-10-02T21:29:00Z" w16du:dateUtc="2025-10-03T01:29:00Z"/>
          <w:rFonts w:eastAsia="DengXian"/>
          <w:sz w:val="20"/>
          <w:szCs w:val="20"/>
          <w:lang w:val="en-GB"/>
        </w:rPr>
      </w:pPr>
      <w:ins w:id="100" w:author="Peng Tan 20250929" w:date="2025-10-02T21:29:00Z" w16du:dateUtc="2025-10-03T01:29:00Z">
        <w:r w:rsidRPr="00B37434">
          <w:rPr>
            <w:rFonts w:eastAsia="DengXian"/>
            <w:sz w:val="20"/>
            <w:szCs w:val="20"/>
            <w:lang w:val="en-GB"/>
          </w:rPr>
          <w:t>The E-CSCF is enhanced to support the routing of the received SIP MESSAGE.</w:t>
        </w:r>
        <w:r>
          <w:rPr>
            <w:rFonts w:eastAsia="DengXian"/>
            <w:sz w:val="20"/>
            <w:szCs w:val="20"/>
            <w:lang w:val="en-GB"/>
          </w:rPr>
          <w:t xml:space="preserve"> </w:t>
        </w:r>
        <w:r w:rsidRPr="00B37434">
          <w:rPr>
            <w:rFonts w:eastAsia="DengXian"/>
            <w:sz w:val="20"/>
            <w:szCs w:val="20"/>
            <w:lang w:val="en-GB"/>
          </w:rPr>
          <w:t xml:space="preserve">Upon receiving the SIP </w:t>
        </w:r>
        <w:r w:rsidRPr="00CC2417">
          <w:rPr>
            <w:rFonts w:eastAsia="DengXian"/>
            <w:sz w:val="20"/>
            <w:szCs w:val="20"/>
            <w:lang w:val="en-GB"/>
          </w:rPr>
          <w:t>MESSAGE</w:t>
        </w:r>
        <w:r w:rsidRPr="00B37434">
          <w:rPr>
            <w:rFonts w:eastAsia="DengXian"/>
            <w:sz w:val="20"/>
            <w:szCs w:val="20"/>
            <w:lang w:val="en-GB"/>
          </w:rPr>
          <w:t xml:space="preserve"> containing the Emergency Service Indication, the E-CSCF queries the LRF (Location Retrieval Function) using standardized interfaces to obtain the UE's validated location, following procedures outlined in TS 23.167.</w:t>
        </w:r>
      </w:ins>
    </w:p>
    <w:p w14:paraId="49DE574B" w14:textId="77777777" w:rsidR="00153236" w:rsidRDefault="00153236" w:rsidP="00153236">
      <w:pPr>
        <w:pStyle w:val="NormalWeb"/>
        <w:rPr>
          <w:ins w:id="101" w:author="Peng Tan 20250929" w:date="2025-10-02T21:29:00Z" w16du:dateUtc="2025-10-03T01:29:00Z"/>
          <w:rFonts w:eastAsia="DengXian"/>
          <w:sz w:val="20"/>
          <w:szCs w:val="20"/>
          <w:lang w:val="en-GB"/>
        </w:rPr>
      </w:pPr>
      <w:ins w:id="102" w:author="Peng Tan 20250929" w:date="2025-10-02T21:29:00Z" w16du:dateUtc="2025-10-03T01:29:00Z">
        <w:r w:rsidRPr="00B37434">
          <w:rPr>
            <w:rFonts w:eastAsia="DengXian"/>
            <w:sz w:val="20"/>
            <w:szCs w:val="20"/>
            <w:lang w:val="en-GB"/>
          </w:rPr>
          <w:t>The E-CSCF then utilizes the location and the requested Service-Type to consult its routing tables</w:t>
        </w:r>
        <w:r>
          <w:rPr>
            <w:rFonts w:eastAsia="DengXian"/>
            <w:sz w:val="20"/>
            <w:szCs w:val="20"/>
            <w:lang w:val="en-GB"/>
          </w:rPr>
          <w:t xml:space="preserve"> to proper PSAP, as described in clause 6.x.1.1 for the deployment with </w:t>
        </w:r>
        <w:proofErr w:type="spellStart"/>
        <w:r>
          <w:rPr>
            <w:rFonts w:eastAsia="DengXian"/>
            <w:sz w:val="20"/>
            <w:szCs w:val="20"/>
            <w:lang w:val="en-GB"/>
          </w:rPr>
          <w:t>ESInet</w:t>
        </w:r>
        <w:proofErr w:type="spellEnd"/>
        <w:r>
          <w:rPr>
            <w:rFonts w:eastAsia="DengXian"/>
            <w:sz w:val="20"/>
            <w:szCs w:val="20"/>
            <w:lang w:val="en-GB"/>
          </w:rPr>
          <w:t xml:space="preserve"> and clause 6.x.1.2 for the deployment without </w:t>
        </w:r>
        <w:proofErr w:type="spellStart"/>
        <w:r>
          <w:rPr>
            <w:rFonts w:eastAsia="DengXian"/>
            <w:sz w:val="20"/>
            <w:szCs w:val="20"/>
            <w:lang w:val="en-GB"/>
          </w:rPr>
          <w:t>ESInet</w:t>
        </w:r>
        <w:proofErr w:type="spellEnd"/>
        <w:r>
          <w:rPr>
            <w:rFonts w:eastAsia="DengXian"/>
            <w:sz w:val="20"/>
            <w:szCs w:val="20"/>
            <w:lang w:val="en-GB"/>
          </w:rPr>
          <w:t xml:space="preserve">, respectively. </w:t>
        </w:r>
      </w:ins>
    </w:p>
    <w:p w14:paraId="71C7B95A" w14:textId="77777777" w:rsidR="00153236" w:rsidRDefault="00153236" w:rsidP="00153236">
      <w:pPr>
        <w:pStyle w:val="Heading4"/>
        <w:rPr>
          <w:ins w:id="103" w:author="Peng Tan 20250929" w:date="2025-10-02T21:29:00Z" w16du:dateUtc="2025-10-03T01:29:00Z"/>
        </w:rPr>
      </w:pPr>
      <w:ins w:id="104" w:author="Peng Tan 20250929" w:date="2025-10-02T21:29:00Z" w16du:dateUtc="2025-10-03T01:29:00Z">
        <w:r>
          <w:t xml:space="preserve">6.X.1.1 Deployment with </w:t>
        </w:r>
        <w:proofErr w:type="spellStart"/>
        <w:r>
          <w:t>ESInet</w:t>
        </w:r>
        <w:proofErr w:type="spellEnd"/>
      </w:ins>
    </w:p>
    <w:p w14:paraId="161E9B1F" w14:textId="7D0560F1" w:rsidR="00153236" w:rsidRPr="00866DF5" w:rsidRDefault="00153236" w:rsidP="00153236">
      <w:pPr>
        <w:overflowPunct w:val="0"/>
        <w:autoSpaceDE w:val="0"/>
        <w:autoSpaceDN w:val="0"/>
        <w:adjustRightInd w:val="0"/>
        <w:textAlignment w:val="baseline"/>
        <w:rPr>
          <w:ins w:id="105" w:author="Peng Tan 20250929" w:date="2025-10-02T21:29:00Z" w16du:dateUtc="2025-10-03T01:29:00Z"/>
        </w:rPr>
      </w:pPr>
      <w:ins w:id="106" w:author="Peng Tan 20250929" w:date="2025-10-02T21:29:00Z" w16du:dateUtc="2025-10-03T01:29:00Z">
        <w:r w:rsidRPr="00B37434">
          <w:t xml:space="preserve">The </w:t>
        </w:r>
        <w:proofErr w:type="spellStart"/>
        <w:r w:rsidRPr="00B37434">
          <w:t>ESInet</w:t>
        </w:r>
        <w:proofErr w:type="spellEnd"/>
        <w:r w:rsidRPr="00B37434">
          <w:t xml:space="preserve"> (Emergency Services IP Network) is </w:t>
        </w:r>
        <w:r>
          <w:t xml:space="preserve">defined by NENA i3 </w:t>
        </w:r>
        <w:r w:rsidRPr="00153236">
          <w:t>standard [X1].</w:t>
        </w:r>
        <w:r>
          <w:t xml:space="preserve"> </w:t>
        </w:r>
        <w:r w:rsidRPr="00866DF5">
          <w:t xml:space="preserve">The </w:t>
        </w:r>
        <w:proofErr w:type="spellStart"/>
        <w:r w:rsidRPr="00866DF5">
          <w:t>ESInet</w:t>
        </w:r>
        <w:proofErr w:type="spellEnd"/>
        <w:r w:rsidRPr="00866DF5">
          <w:t xml:space="preserve"> is the fundamental IP infrastructure for Next Generation 9-1-1 (NG9-1-1), enabling the direct reception of multimedia emergency communications (voice, text, video, and data) at the PSAP, often using SIP </w:t>
        </w:r>
      </w:ins>
      <w:ins w:id="107" w:author="Peng Tan 20250929" w:date="2025-10-03T14:37:00Z" w16du:dateUtc="2025-10-03T18:37:00Z">
        <w:r w:rsidR="00C566B2" w:rsidRPr="00866DF5">
          <w:t>signalling</w:t>
        </w:r>
      </w:ins>
      <w:ins w:id="108" w:author="Peng Tan 20250929" w:date="2025-10-02T21:29:00Z" w16du:dateUtc="2025-10-03T01:29:00Z">
        <w:r w:rsidRPr="00866DF5">
          <w:t xml:space="preserve">. The </w:t>
        </w:r>
        <w:proofErr w:type="spellStart"/>
        <w:r w:rsidRPr="00866DF5">
          <w:t>ESInet</w:t>
        </w:r>
        <w:proofErr w:type="spellEnd"/>
        <w:r w:rsidRPr="00866DF5">
          <w:t xml:space="preserve"> is explicitly designed to serve as the secure, resilient backbone that connects the network provider's IMS</w:t>
        </w:r>
        <w:r>
          <w:t xml:space="preserve"> </w:t>
        </w:r>
        <w:r w:rsidRPr="00866DF5">
          <w:t>architecture directly to the PSAP (Public Safety Answering Point).</w:t>
        </w:r>
      </w:ins>
    </w:p>
    <w:p w14:paraId="2F31BD9E" w14:textId="77777777" w:rsidR="00153236" w:rsidRPr="00B37434" w:rsidRDefault="00153236" w:rsidP="00153236">
      <w:pPr>
        <w:overflowPunct w:val="0"/>
        <w:autoSpaceDE w:val="0"/>
        <w:autoSpaceDN w:val="0"/>
        <w:adjustRightInd w:val="0"/>
        <w:textAlignment w:val="baseline"/>
        <w:rPr>
          <w:ins w:id="109" w:author="Peng Tan 20250929" w:date="2025-10-02T21:29:00Z" w16du:dateUtc="2025-10-03T01:29:00Z"/>
        </w:rPr>
      </w:pPr>
      <w:ins w:id="110" w:author="Peng Tan 20250929" w:date="2025-10-02T21:29:00Z" w16du:dateUtc="2025-10-03T01:29:00Z">
        <w:r w:rsidRPr="00866DF5">
          <w:t>ESRP (Emergency Service Routing Proxy) is an </w:t>
        </w:r>
        <w:r>
          <w:fldChar w:fldCharType="begin"/>
        </w:r>
        <w:r>
          <w:instrText>HYPERLINK "https://kb.nena.org/wiki/I3" \o "I3"</w:instrText>
        </w:r>
        <w:r>
          <w:fldChar w:fldCharType="separate"/>
        </w:r>
        <w:r w:rsidRPr="00866DF5">
          <w:t>i3</w:t>
        </w:r>
        <w:r>
          <w:fldChar w:fldCharType="end"/>
        </w:r>
        <w:r w:rsidRPr="00866DF5">
          <w:t> functional element which is a </w:t>
        </w:r>
        <w:r>
          <w:fldChar w:fldCharType="begin"/>
        </w:r>
        <w:r>
          <w:instrText>HYPERLINK "https://kb.nena.org/wiki/SIP_(Session_Initiation_Protocol)" \o "SIP (Session Initiation Protocol)"</w:instrText>
        </w:r>
        <w:r>
          <w:fldChar w:fldCharType="separate"/>
        </w:r>
        <w:r w:rsidRPr="00866DF5">
          <w:t>SIP</w:t>
        </w:r>
        <w:r>
          <w:fldChar w:fldCharType="end"/>
        </w:r>
        <w:r w:rsidRPr="00866DF5">
          <w:t> proxy server that selects the </w:t>
        </w:r>
        <w:r>
          <w:fldChar w:fldCharType="begin"/>
        </w:r>
        <w:r>
          <w:instrText>HYPERLINK "https://kb.nena.org/wiki/Next_Hop" \o "Next Hop"</w:instrText>
        </w:r>
        <w:r>
          <w:fldChar w:fldCharType="separate"/>
        </w:r>
        <w:r w:rsidRPr="00866DF5">
          <w:t>next-hop</w:t>
        </w:r>
        <w:r>
          <w:fldChar w:fldCharType="end"/>
        </w:r>
        <w:r w:rsidRPr="00866DF5">
          <w:t> routing within the </w:t>
        </w:r>
        <w:proofErr w:type="spellStart"/>
        <w:r>
          <w:fldChar w:fldCharType="begin"/>
        </w:r>
        <w:r>
          <w:instrText>HYPERLINK "https://kb.nena.org/wiki/ESInet_(Emergency_Services_IP_Network)" \o "ESInet (Emergency Services IP Network)"</w:instrText>
        </w:r>
        <w:r>
          <w:fldChar w:fldCharType="separate"/>
        </w:r>
        <w:r w:rsidRPr="00866DF5">
          <w:t>ESInet</w:t>
        </w:r>
        <w:proofErr w:type="spellEnd"/>
        <w:r>
          <w:fldChar w:fldCharType="end"/>
        </w:r>
        <w:r w:rsidRPr="00866DF5">
          <w:t> based on location and policy. There is an ESRP on the edge of the </w:t>
        </w:r>
        <w:proofErr w:type="spellStart"/>
        <w:r>
          <w:fldChar w:fldCharType="begin"/>
        </w:r>
        <w:r>
          <w:instrText>HYPERLINK "https://kb.nena.org/wiki/ESInet_(Emergency_Services_IP_Network)" \o "ESInet (Emergency Services IP Network)"</w:instrText>
        </w:r>
        <w:r>
          <w:fldChar w:fldCharType="separate"/>
        </w:r>
        <w:r w:rsidRPr="00866DF5">
          <w:t>ESInet</w:t>
        </w:r>
        <w:proofErr w:type="spellEnd"/>
        <w:r>
          <w:fldChar w:fldCharType="end"/>
        </w:r>
        <w:r>
          <w:t xml:space="preserve">, </w:t>
        </w:r>
        <w:r w:rsidRPr="00866DF5">
          <w:t>usually at the entrance to an NG9</w:t>
        </w:r>
        <w:r w:rsidRPr="00866DF5">
          <w:noBreakHyphen/>
          <w:t>1</w:t>
        </w:r>
        <w:r w:rsidRPr="00866DF5">
          <w:noBreakHyphen/>
          <w:t xml:space="preserve">1 </w:t>
        </w:r>
        <w:r w:rsidRPr="00153236">
          <w:t>PSAP [X2].</w:t>
        </w:r>
        <w:r w:rsidRPr="00866DF5">
          <w:t xml:space="preserve"> There may be one or more intermediate ESRPs between them. </w:t>
        </w:r>
      </w:ins>
    </w:p>
    <w:p w14:paraId="22442992" w14:textId="77777777" w:rsidR="00153236" w:rsidRDefault="00153236" w:rsidP="00153236">
      <w:pPr>
        <w:pStyle w:val="NormalWeb"/>
        <w:rPr>
          <w:ins w:id="111" w:author="Peng Tan 20250929" w:date="2025-10-02T21:29:00Z" w16du:dateUtc="2025-10-03T01:29:00Z"/>
          <w:rFonts w:eastAsia="DengXian"/>
          <w:sz w:val="20"/>
          <w:szCs w:val="20"/>
          <w:lang w:val="en-GB"/>
        </w:rPr>
      </w:pPr>
      <w:ins w:id="112" w:author="Peng Tan 20250929" w:date="2025-10-02T21:29:00Z" w16du:dateUtc="2025-10-03T01:29:00Z">
        <w:r w:rsidRPr="00B37434">
          <w:rPr>
            <w:rFonts w:eastAsia="DengXian"/>
            <w:sz w:val="20"/>
            <w:szCs w:val="20"/>
            <w:lang w:val="en-GB"/>
          </w:rPr>
          <w:t xml:space="preserve">The Enhanced E-CSCF directly resolves and routes the SIP </w:t>
        </w:r>
        <w:r w:rsidRPr="00FA6BAC">
          <w:rPr>
            <w:rFonts w:eastAsia="DengXian"/>
            <w:sz w:val="20"/>
            <w:szCs w:val="20"/>
            <w:lang w:val="en-GB"/>
          </w:rPr>
          <w:t>MESSAGE</w:t>
        </w:r>
        <w:r w:rsidRPr="00B37434">
          <w:rPr>
            <w:rFonts w:eastAsia="DengXian"/>
            <w:sz w:val="20"/>
            <w:szCs w:val="20"/>
            <w:lang w:val="en-GB"/>
          </w:rPr>
          <w:t xml:space="preserve"> (using the specific Service URN) to the Emergency Service Routing Proxy (ESRP)</w:t>
        </w:r>
        <w:r>
          <w:rPr>
            <w:rFonts w:eastAsia="DengXian"/>
            <w:sz w:val="20"/>
            <w:szCs w:val="20"/>
            <w:lang w:val="en-GB"/>
          </w:rPr>
          <w:t xml:space="preserve"> </w:t>
        </w:r>
        <w:r w:rsidRPr="00B37434">
          <w:rPr>
            <w:rFonts w:eastAsia="DengXian"/>
            <w:sz w:val="20"/>
            <w:szCs w:val="20"/>
            <w:lang w:val="en-GB"/>
          </w:rPr>
          <w:t xml:space="preserve">or an equivalent SIP entity within the </w:t>
        </w:r>
        <w:proofErr w:type="spellStart"/>
        <w:r w:rsidRPr="00B37434">
          <w:rPr>
            <w:rFonts w:eastAsia="DengXian"/>
            <w:sz w:val="20"/>
            <w:szCs w:val="20"/>
            <w:lang w:val="en-GB"/>
          </w:rPr>
          <w:t>ESInet</w:t>
        </w:r>
        <w:proofErr w:type="spellEnd"/>
        <w:r w:rsidRPr="00B37434">
          <w:rPr>
            <w:rFonts w:eastAsia="DengXian"/>
            <w:sz w:val="20"/>
            <w:szCs w:val="20"/>
            <w:lang w:val="en-GB"/>
          </w:rPr>
          <w:t xml:space="preserve">. The ESRP, which is compliant with NENA's i3 </w:t>
        </w:r>
        <w:r w:rsidRPr="00153236">
          <w:rPr>
            <w:rFonts w:eastAsia="DengXian"/>
            <w:sz w:val="20"/>
            <w:szCs w:val="20"/>
            <w:lang w:val="en-GB"/>
          </w:rPr>
          <w:t>standards [X1], uses</w:t>
        </w:r>
        <w:r w:rsidRPr="00B37434">
          <w:rPr>
            <w:rFonts w:eastAsia="DengXian"/>
            <w:sz w:val="20"/>
            <w:szCs w:val="20"/>
            <w:lang w:val="en-GB"/>
          </w:rPr>
          <w:t xml:space="preserve"> its own location and policy logic to guide the message to the proper PSAP instance.</w:t>
        </w:r>
      </w:ins>
    </w:p>
    <w:p w14:paraId="2BFB9158" w14:textId="77777777" w:rsidR="00153236" w:rsidRPr="00B37434" w:rsidRDefault="00153236" w:rsidP="00153236">
      <w:pPr>
        <w:pStyle w:val="Heading4"/>
        <w:rPr>
          <w:ins w:id="113" w:author="Peng Tan 20250929" w:date="2025-10-02T21:29:00Z" w16du:dateUtc="2025-10-03T01:29:00Z"/>
        </w:rPr>
      </w:pPr>
      <w:ins w:id="114" w:author="Peng Tan 20250929" w:date="2025-10-02T21:29:00Z" w16du:dateUtc="2025-10-03T01:29:00Z">
        <w:r>
          <w:lastRenderedPageBreak/>
          <w:t xml:space="preserve">6.X.1.2 Deployment without </w:t>
        </w:r>
        <w:proofErr w:type="spellStart"/>
        <w:r>
          <w:t>ESInet</w:t>
        </w:r>
        <w:proofErr w:type="spellEnd"/>
      </w:ins>
    </w:p>
    <w:p w14:paraId="6D03A57F" w14:textId="77777777" w:rsidR="00153236" w:rsidRPr="00233CBF" w:rsidRDefault="00153236" w:rsidP="00153236">
      <w:pPr>
        <w:pStyle w:val="NormalWeb"/>
        <w:rPr>
          <w:ins w:id="115" w:author="Peng Tan 20250929" w:date="2025-10-02T21:29:00Z" w16du:dateUtc="2025-10-03T01:29:00Z"/>
          <w:rFonts w:eastAsia="DengXian"/>
          <w:sz w:val="20"/>
          <w:szCs w:val="20"/>
          <w:lang w:val="en-GB"/>
        </w:rPr>
      </w:pPr>
      <w:ins w:id="116" w:author="Peng Tan 20250929" w:date="2025-10-02T21:29:00Z" w16du:dateUtc="2025-10-03T01:29:00Z">
        <w:r w:rsidRPr="00B37434">
          <w:rPr>
            <w:rFonts w:eastAsia="DengXian"/>
            <w:sz w:val="20"/>
            <w:szCs w:val="20"/>
            <w:lang w:val="en-GB"/>
          </w:rPr>
          <w:t xml:space="preserve">For deployments without an </w:t>
        </w:r>
        <w:proofErr w:type="spellStart"/>
        <w:r w:rsidRPr="00B37434">
          <w:rPr>
            <w:rFonts w:eastAsia="DengXian"/>
            <w:sz w:val="20"/>
            <w:szCs w:val="20"/>
            <w:lang w:val="en-GB"/>
          </w:rPr>
          <w:t>ESInet</w:t>
        </w:r>
        <w:proofErr w:type="spellEnd"/>
        <w:r w:rsidRPr="00B37434">
          <w:rPr>
            <w:rFonts w:eastAsia="DengXian"/>
            <w:sz w:val="20"/>
            <w:szCs w:val="20"/>
            <w:lang w:val="en-GB"/>
          </w:rPr>
          <w:t xml:space="preserve">, the E-CSCF routes the SIP </w:t>
        </w:r>
        <w:r w:rsidRPr="00FA6BAC">
          <w:rPr>
            <w:rFonts w:eastAsia="DengXian"/>
            <w:sz w:val="20"/>
            <w:szCs w:val="20"/>
            <w:lang w:val="en-GB"/>
          </w:rPr>
          <w:t>MESSAGE</w:t>
        </w:r>
        <w:r w:rsidRPr="00B37434">
          <w:rPr>
            <w:rFonts w:eastAsia="DengXian"/>
            <w:sz w:val="20"/>
            <w:szCs w:val="20"/>
            <w:lang w:val="en-GB"/>
          </w:rPr>
          <w:t xml:space="preserve"> to the IP-SM-GW. The IP-SM-GW performs the essential SIP-to-MAP/Diameter conversion and delivers the converted message via the SMS-GMSC to the PSAP Gateway that supports the legacy Text-to-9</w:t>
        </w:r>
        <w:r>
          <w:rPr>
            <w:rFonts w:eastAsia="DengXian"/>
            <w:sz w:val="20"/>
            <w:szCs w:val="20"/>
            <w:lang w:val="en-GB"/>
          </w:rPr>
          <w:t>-</w:t>
        </w:r>
        <w:r w:rsidRPr="00B37434">
          <w:rPr>
            <w:rFonts w:eastAsia="DengXian"/>
            <w:sz w:val="20"/>
            <w:szCs w:val="20"/>
            <w:lang w:val="en-GB"/>
          </w:rPr>
          <w:t>1</w:t>
        </w:r>
        <w:r>
          <w:rPr>
            <w:rFonts w:eastAsia="DengXian"/>
            <w:sz w:val="20"/>
            <w:szCs w:val="20"/>
            <w:lang w:val="en-GB"/>
          </w:rPr>
          <w:t>-</w:t>
        </w:r>
        <w:r w:rsidRPr="00B37434">
          <w:rPr>
            <w:rFonts w:eastAsia="DengXian"/>
            <w:sz w:val="20"/>
            <w:szCs w:val="20"/>
            <w:lang w:val="en-GB"/>
          </w:rPr>
          <w:t xml:space="preserve">1 </w:t>
        </w:r>
        <w:r w:rsidRPr="00153236">
          <w:rPr>
            <w:rFonts w:eastAsia="DengXian"/>
            <w:sz w:val="20"/>
            <w:szCs w:val="20"/>
            <w:lang w:val="en-GB"/>
          </w:rPr>
          <w:t>interface [X3].</w:t>
        </w:r>
      </w:ins>
    </w:p>
    <w:p w14:paraId="3FF0F2BF" w14:textId="77777777" w:rsidR="00153236" w:rsidRPr="006C38DD" w:rsidRDefault="00153236" w:rsidP="00153236">
      <w:pPr>
        <w:pStyle w:val="Heading4"/>
        <w:rPr>
          <w:ins w:id="117" w:author="Peng Tan 20250929" w:date="2025-10-02T21:29:00Z" w16du:dateUtc="2025-10-03T01:29:00Z"/>
        </w:rPr>
      </w:pPr>
      <w:ins w:id="118" w:author="Peng Tan 20250929" w:date="2025-10-02T21:29:00Z" w16du:dateUtc="2025-10-03T01:29:00Z">
        <w:r w:rsidRPr="006C38DD">
          <w:t>6.</w:t>
        </w:r>
        <w:r>
          <w:t>X</w:t>
        </w:r>
        <w:r w:rsidRPr="006C38DD">
          <w:t>.1.3 Callback</w:t>
        </w:r>
      </w:ins>
    </w:p>
    <w:p w14:paraId="199D5BBC" w14:textId="77777777" w:rsidR="00153236" w:rsidRDefault="00153236" w:rsidP="00153236">
      <w:pPr>
        <w:overflowPunct w:val="0"/>
        <w:autoSpaceDE w:val="0"/>
        <w:autoSpaceDN w:val="0"/>
        <w:adjustRightInd w:val="0"/>
        <w:textAlignment w:val="baseline"/>
        <w:rPr>
          <w:ins w:id="119" w:author="Peng Tan 20250929" w:date="2025-10-02T21:29:00Z" w16du:dateUtc="2025-10-03T01:29:00Z"/>
        </w:rPr>
      </w:pPr>
      <w:ins w:id="120" w:author="Peng Tan 20250929" w:date="2025-10-02T21:29:00Z" w16du:dateUtc="2025-10-03T01:29:00Z">
        <w:r>
          <w:t>If the UE was already registered to the IMS network for normal services, that session has associated Public User Identity and TEL-URI would generally be known to the S-CSCF and the HSS/UDM. This prior binding can be used for callback for the purpose of messaging.</w:t>
        </w:r>
      </w:ins>
    </w:p>
    <w:p w14:paraId="44D506AD" w14:textId="77777777" w:rsidR="00153236" w:rsidRDefault="00153236" w:rsidP="00153236">
      <w:pPr>
        <w:overflowPunct w:val="0"/>
        <w:autoSpaceDE w:val="0"/>
        <w:autoSpaceDN w:val="0"/>
        <w:adjustRightInd w:val="0"/>
        <w:textAlignment w:val="baseline"/>
        <w:rPr>
          <w:ins w:id="121" w:author="Peng Tan 20250929" w:date="2025-10-02T21:29:00Z" w16du:dateUtc="2025-10-03T01:29:00Z"/>
        </w:rPr>
      </w:pPr>
      <w:ins w:id="122" w:author="Peng Tan 20250929" w:date="2025-10-02T21:29:00Z" w16du:dateUtc="2025-10-03T01:29:00Z">
        <w:r>
          <w:t>When the UE performs an IMS Emergency Registration, barring and roaming restrictions are ignored. The implicit registration set of the Public User Identifier used for emergency registrations shall contain an associated TEL-URI for callback messaging purposes, as specified in clause 4.2 of TS 23.167.</w:t>
        </w:r>
      </w:ins>
    </w:p>
    <w:p w14:paraId="3B6DEA59" w14:textId="77777777" w:rsidR="00153236" w:rsidRDefault="00153236" w:rsidP="00153236">
      <w:pPr>
        <w:overflowPunct w:val="0"/>
        <w:autoSpaceDE w:val="0"/>
        <w:autoSpaceDN w:val="0"/>
        <w:adjustRightInd w:val="0"/>
        <w:textAlignment w:val="baseline"/>
        <w:rPr>
          <w:ins w:id="123" w:author="Peng Tan 20250929" w:date="2025-10-02T21:29:00Z" w16du:dateUtc="2025-10-03T01:29:00Z"/>
        </w:rPr>
      </w:pPr>
      <w:ins w:id="124" w:author="Peng Tan 20250929" w:date="2025-10-02T21:29:00Z" w16du:dateUtc="2025-10-03T01:29:00Z">
        <w:r>
          <w:t xml:space="preserve">The </w:t>
        </w:r>
        <w:r w:rsidRPr="00BB7773">
          <w:t>LRF/RDF may allocate ESQK</w:t>
        </w:r>
        <w:r>
          <w:t xml:space="preserve"> during routing. The E-CSCF receives this allocated </w:t>
        </w:r>
        <w:r w:rsidRPr="00BB7773">
          <w:t>ESQK and includes it in the signalling toward the PSAP.</w:t>
        </w:r>
        <w:r>
          <w:t xml:space="preserve"> The ESQK is used as a temporary, routable telephone number for both messaging callback and querying location.</w:t>
        </w:r>
      </w:ins>
    </w:p>
    <w:p w14:paraId="02C42776" w14:textId="77777777" w:rsidR="00153236" w:rsidRDefault="00153236" w:rsidP="00153236">
      <w:pPr>
        <w:overflowPunct w:val="0"/>
        <w:autoSpaceDE w:val="0"/>
        <w:autoSpaceDN w:val="0"/>
        <w:adjustRightInd w:val="0"/>
        <w:textAlignment w:val="baseline"/>
        <w:rPr>
          <w:ins w:id="125" w:author="Peng Tan 20250929" w:date="2025-10-02T21:29:00Z" w16du:dateUtc="2025-10-03T01:29:00Z"/>
        </w:rPr>
      </w:pPr>
      <w:ins w:id="126" w:author="Peng Tan 20250929" w:date="2025-10-02T21:29:00Z" w16du:dateUtc="2025-10-03T01:29:00Z">
        <w:r>
          <w:t xml:space="preserve">If the UE establishes an emergency session </w:t>
        </w:r>
        <w:r w:rsidRPr="00BB7773">
          <w:t>without</w:t>
        </w:r>
        <w:r>
          <w:t xml:space="preserve"> registration (e.g., in an unauthenticated or "anonymous user" scenario), the E-CSCF shall derive a non-dialable callback number for the purpose of messaging where required by local regulation.</w:t>
        </w:r>
      </w:ins>
    </w:p>
    <w:p w14:paraId="3A2A8627" w14:textId="77777777" w:rsidR="00153236" w:rsidRDefault="00153236" w:rsidP="00153236">
      <w:pPr>
        <w:pStyle w:val="Heading4"/>
        <w:rPr>
          <w:ins w:id="127" w:author="Peng Tan 20250929" w:date="2025-10-02T21:29:00Z" w16du:dateUtc="2025-10-03T01:29:00Z"/>
        </w:rPr>
      </w:pPr>
      <w:ins w:id="128" w:author="Peng Tan 20250929" w:date="2025-10-02T21:29:00Z" w16du:dateUtc="2025-10-03T01:29:00Z">
        <w:r>
          <w:t>6.X.1.4 Roaming</w:t>
        </w:r>
      </w:ins>
    </w:p>
    <w:p w14:paraId="0C694710" w14:textId="77777777" w:rsidR="00153236" w:rsidRDefault="00153236" w:rsidP="00153236">
      <w:pPr>
        <w:overflowPunct w:val="0"/>
        <w:autoSpaceDE w:val="0"/>
        <w:autoSpaceDN w:val="0"/>
        <w:adjustRightInd w:val="0"/>
        <w:textAlignment w:val="baseline"/>
        <w:rPr>
          <w:ins w:id="129" w:author="Peng Tan 20250929" w:date="2025-10-02T21:29:00Z" w16du:dateUtc="2025-10-03T01:29:00Z"/>
        </w:rPr>
      </w:pPr>
      <w:ins w:id="130" w:author="Peng Tan 20250929" w:date="2025-10-02T21:29:00Z" w16du:dateUtc="2025-10-03T01:29:00Z">
        <w:r>
          <w:t xml:space="preserve">For roaming users, the </w:t>
        </w:r>
        <w:r w:rsidRPr="00BB7773">
          <w:t>VPLMN's Enhanced E-CSCF</w:t>
        </w:r>
        <w:r>
          <w:t xml:space="preserve"> handles the entire routing process via l</w:t>
        </w:r>
        <w:r w:rsidRPr="00BB7773">
          <w:t xml:space="preserve">ocal </w:t>
        </w:r>
        <w:r>
          <w:t>b</w:t>
        </w:r>
        <w:r w:rsidRPr="00BB7773">
          <w:t>reakout</w:t>
        </w:r>
        <w:r>
          <w:t>, ensuring the message is routed to the local PSAP serving the UE’s current location, thereby satisfying local emergency regulation.</w:t>
        </w:r>
      </w:ins>
    </w:p>
    <w:p w14:paraId="3DD7E078" w14:textId="2AC62315" w:rsidR="00153236" w:rsidRDefault="00153236" w:rsidP="00153236">
      <w:pPr>
        <w:overflowPunct w:val="0"/>
        <w:autoSpaceDE w:val="0"/>
        <w:autoSpaceDN w:val="0"/>
        <w:adjustRightInd w:val="0"/>
        <w:textAlignment w:val="baseline"/>
        <w:rPr>
          <w:ins w:id="131" w:author="Peng Tan 20250929" w:date="2025-10-02T21:29:00Z" w16du:dateUtc="2025-10-03T01:29:00Z"/>
        </w:rPr>
      </w:pPr>
      <w:ins w:id="132" w:author="Peng Tan 20250929" w:date="2025-10-02T21:29:00Z" w16du:dateUtc="2025-10-03T01:29:00Z">
        <w:r>
          <w:t xml:space="preserve">However, if the UE is unable to complete the </w:t>
        </w:r>
      </w:ins>
      <w:ins w:id="133" w:author="Peng Tan 20251105" w:date="2025-11-07T13:35:00Z" w16du:dateUtc="2025-11-07T18:35:00Z">
        <w:r w:rsidR="006A367D">
          <w:t>SMS to EC</w:t>
        </w:r>
      </w:ins>
      <w:ins w:id="134" w:author="Peng Tan 20250929" w:date="2025-10-02T21:29:00Z" w16du:dateUtc="2025-10-03T01:29:00Z">
        <w:del w:id="135" w:author="Peng Tan 20251105" w:date="2025-11-07T13:35:00Z" w16du:dateUtc="2025-11-07T18:35:00Z">
          <w:r w:rsidDel="006A367D">
            <w:delText>emergency messaging</w:delText>
          </w:r>
        </w:del>
        <w:r>
          <w:t xml:space="preserve"> request because the VPLMN's IMS core network is incapable of supporting the </w:t>
        </w:r>
      </w:ins>
      <w:ins w:id="136" w:author="Peng Tan 20251105" w:date="2025-11-07T13:38:00Z" w16du:dateUtc="2025-11-07T18:38:00Z">
        <w:r w:rsidR="004727BF">
          <w:t>SMS to EC</w:t>
        </w:r>
      </w:ins>
      <w:ins w:id="137" w:author="Peng Tan 20250929" w:date="2025-10-02T21:29:00Z" w16du:dateUtc="2025-10-03T01:29:00Z">
        <w:del w:id="138" w:author="Peng Tan 20251105" w:date="2025-11-07T13:38:00Z" w16du:dateUtc="2025-11-07T18:38:00Z">
          <w:r w:rsidDel="004727BF">
            <w:delText>emergency messaging</w:delText>
          </w:r>
        </w:del>
        <w:r>
          <w:t xml:space="preserve"> functions, which includes scenarios where the </w:t>
        </w:r>
        <w:r w:rsidRPr="00BB7773">
          <w:t>E-CSCF is absent or non-functional</w:t>
        </w:r>
        <w:r>
          <w:t xml:space="preserve">, or coordinated HPLMN forwarding fails, the signalling flow is reversed. The </w:t>
        </w:r>
        <w:r w:rsidRPr="00BB7773">
          <w:t>E-CSCF (if reachable)</w:t>
        </w:r>
        <w:r>
          <w:t xml:space="preserve"> initiates the failure, or the </w:t>
        </w:r>
        <w:r w:rsidRPr="00BB7773">
          <w:t>P-CSCF</w:t>
        </w:r>
        <w:r>
          <w:t xml:space="preserve"> detects the failure and returns a </w:t>
        </w:r>
        <w:r w:rsidRPr="00BB7773">
          <w:t>SIP error response</w:t>
        </w:r>
        <w:r>
          <w:t xml:space="preserve"> to the UE.</w:t>
        </w:r>
      </w:ins>
    </w:p>
    <w:p w14:paraId="1DCB2327" w14:textId="77777777" w:rsidR="00153236" w:rsidRDefault="00153236" w:rsidP="00153236">
      <w:pPr>
        <w:overflowPunct w:val="0"/>
        <w:autoSpaceDE w:val="0"/>
        <w:autoSpaceDN w:val="0"/>
        <w:adjustRightInd w:val="0"/>
        <w:textAlignment w:val="baseline"/>
        <w:rPr>
          <w:ins w:id="139" w:author="Peng Tan 20250929" w:date="2025-10-02T21:29:00Z" w16du:dateUtc="2025-10-03T01:29:00Z"/>
        </w:rPr>
      </w:pPr>
      <w:ins w:id="140" w:author="Peng Tan 20250929" w:date="2025-10-02T21:29:00Z" w16du:dateUtc="2025-10-03T01:29:00Z">
        <w:r>
          <w:t>Upon receiving this SIP failure response from the P-CSCF, the UE is explicitly advised to attempt an alternative, higher-priority emergency communication channel, as mandatory fallback must occur. This fallback may involve, for example, one of the following actions:</w:t>
        </w:r>
      </w:ins>
    </w:p>
    <w:p w14:paraId="1510548E" w14:textId="77777777" w:rsidR="00153236" w:rsidRDefault="00153236" w:rsidP="00153236">
      <w:pPr>
        <w:pStyle w:val="ListParagraph"/>
        <w:numPr>
          <w:ilvl w:val="0"/>
          <w:numId w:val="76"/>
        </w:numPr>
        <w:overflowPunct w:val="0"/>
        <w:autoSpaceDE w:val="0"/>
        <w:autoSpaceDN w:val="0"/>
        <w:adjustRightInd w:val="0"/>
        <w:textAlignment w:val="baseline"/>
        <w:rPr>
          <w:ins w:id="141" w:author="Peng Tan 20250929" w:date="2025-10-02T21:29:00Z" w16du:dateUtc="2025-10-03T01:29:00Z"/>
        </w:rPr>
      </w:pPr>
      <w:ins w:id="142" w:author="Peng Tan 20250929" w:date="2025-10-02T21:29:00Z" w16du:dateUtc="2025-10-03T01:29:00Z">
        <w:r>
          <w:t xml:space="preserve">The VPLMN, via the SIP response, advises the UE to initiate an </w:t>
        </w:r>
        <w:r w:rsidRPr="00BB7773">
          <w:t>Emergency Voice Call (SIP INVITE)</w:t>
        </w:r>
        <w:r>
          <w:t>.</w:t>
        </w:r>
      </w:ins>
    </w:p>
    <w:p w14:paraId="2E8886B5" w14:textId="77777777" w:rsidR="00153236" w:rsidRDefault="00153236" w:rsidP="00153236">
      <w:pPr>
        <w:pStyle w:val="ListParagraph"/>
        <w:numPr>
          <w:ilvl w:val="0"/>
          <w:numId w:val="76"/>
        </w:numPr>
        <w:overflowPunct w:val="0"/>
        <w:autoSpaceDE w:val="0"/>
        <w:autoSpaceDN w:val="0"/>
        <w:adjustRightInd w:val="0"/>
        <w:textAlignment w:val="baseline"/>
        <w:rPr>
          <w:ins w:id="143" w:author="Peng Tan 20250929" w:date="2025-10-02T21:29:00Z" w16du:dateUtc="2025-10-03T01:29:00Z"/>
        </w:rPr>
      </w:pPr>
      <w:ins w:id="144" w:author="Peng Tan 20250929" w:date="2025-10-02T21:29:00Z" w16du:dateUtc="2025-10-03T01:29:00Z">
        <w:r>
          <w:t xml:space="preserve">The UE's domain selection logic may automatically trigger a fallback to the </w:t>
        </w:r>
        <w:r w:rsidRPr="00BB7773">
          <w:t>CS domain</w:t>
        </w:r>
        <w:r>
          <w:t>.</w:t>
        </w:r>
      </w:ins>
    </w:p>
    <w:p w14:paraId="46A48D4B" w14:textId="77777777" w:rsidR="00153236" w:rsidRPr="005F4A9B" w:rsidRDefault="00153236" w:rsidP="00153236">
      <w:pPr>
        <w:pStyle w:val="ListParagraph"/>
        <w:numPr>
          <w:ilvl w:val="0"/>
          <w:numId w:val="76"/>
        </w:numPr>
        <w:overflowPunct w:val="0"/>
        <w:autoSpaceDE w:val="0"/>
        <w:autoSpaceDN w:val="0"/>
        <w:adjustRightInd w:val="0"/>
        <w:textAlignment w:val="baseline"/>
        <w:rPr>
          <w:ins w:id="145" w:author="Peng Tan 20250929" w:date="2025-10-02T21:29:00Z" w16du:dateUtc="2025-10-03T01:29:00Z"/>
        </w:rPr>
      </w:pPr>
      <w:ins w:id="146" w:author="Peng Tan 20250929" w:date="2025-10-02T21:29:00Z" w16du:dateUtc="2025-10-03T01:29:00Z">
        <w:r>
          <w:t xml:space="preserve">The system may advise fallback to an alternative transport method, such as </w:t>
        </w:r>
        <w:r w:rsidRPr="00BB7773">
          <w:t>SMS over NAS</w:t>
        </w:r>
        <w:r>
          <w:t>, depending on network capabilities (e.g., if utilizing NTN or other access types).</w:t>
        </w:r>
      </w:ins>
    </w:p>
    <w:p w14:paraId="31CD5149" w14:textId="77777777" w:rsidR="00153236" w:rsidRPr="005F4A9B" w:rsidRDefault="00153236" w:rsidP="00153236">
      <w:pPr>
        <w:pStyle w:val="Heading3"/>
        <w:rPr>
          <w:ins w:id="147" w:author="Peng Tan 20250929" w:date="2025-10-02T21:29:00Z" w16du:dateUtc="2025-10-03T01:29:00Z"/>
        </w:rPr>
      </w:pPr>
      <w:bookmarkStart w:id="148" w:name="_Toc23254043"/>
      <w:bookmarkStart w:id="149" w:name="_Toc146636843"/>
      <w:bookmarkStart w:id="150" w:name="_Toc208546671"/>
      <w:ins w:id="151" w:author="Peng Tan 20250929" w:date="2025-10-02T21:29:00Z" w16du:dateUtc="2025-10-03T01:29:00Z">
        <w:r w:rsidRPr="005F4A9B">
          <w:t>6.X.</w:t>
        </w:r>
        <w:r w:rsidRPr="005F4A9B">
          <w:rPr>
            <w:lang w:eastAsia="zh-CN"/>
          </w:rPr>
          <w:t>2</w:t>
        </w:r>
        <w:r w:rsidRPr="005F4A9B">
          <w:tab/>
          <w:t>Procedures</w:t>
        </w:r>
        <w:bookmarkEnd w:id="46"/>
        <w:bookmarkEnd w:id="63"/>
        <w:bookmarkEnd w:id="148"/>
        <w:bookmarkEnd w:id="149"/>
        <w:bookmarkEnd w:id="150"/>
      </w:ins>
    </w:p>
    <w:p w14:paraId="2CB42B99" w14:textId="77777777" w:rsidR="00153236" w:rsidRDefault="00153236" w:rsidP="00153236">
      <w:pPr>
        <w:pStyle w:val="NormalWeb"/>
        <w:rPr>
          <w:ins w:id="152" w:author="Peng Tan 20250929" w:date="2025-10-02T21:29:00Z" w16du:dateUtc="2025-10-03T01:29:00Z"/>
          <w:rFonts w:eastAsiaTheme="minorEastAsia"/>
          <w:sz w:val="20"/>
          <w:szCs w:val="20"/>
          <w:lang w:val="en-GB"/>
        </w:rPr>
      </w:pPr>
      <w:bookmarkStart w:id="153" w:name="_Toc326248711"/>
      <w:bookmarkStart w:id="154" w:name="_Toc510604409"/>
      <w:bookmarkStart w:id="155" w:name="_Toc22214911"/>
      <w:ins w:id="156" w:author="Peng Tan 20250929" w:date="2025-10-02T21:29:00Z" w16du:dateUtc="2025-10-03T01:29:00Z">
        <w:r>
          <w:rPr>
            <w:rFonts w:eastAsiaTheme="minorEastAsia"/>
            <w:sz w:val="20"/>
            <w:szCs w:val="20"/>
            <w:lang w:val="en-GB"/>
          </w:rPr>
          <w:t>Figure 6.X.2-1 shows one example call flow for SMS over IP routing to appropriate PSAP.</w:t>
        </w:r>
      </w:ins>
    </w:p>
    <w:p w14:paraId="16F94A67" w14:textId="19EB785A" w:rsidR="00153236" w:rsidRDefault="00153236" w:rsidP="00153236">
      <w:pPr>
        <w:pStyle w:val="NormalWeb"/>
        <w:jc w:val="center"/>
        <w:rPr>
          <w:ins w:id="157" w:author="Peng Tan 20251105" w:date="2025-11-07T13:55:00Z" w16du:dateUtc="2025-11-07T18:55:00Z"/>
          <w:rFonts w:eastAsiaTheme="minorEastAsia"/>
          <w:sz w:val="20"/>
          <w:szCs w:val="20"/>
          <w:lang w:val="en-GB"/>
        </w:rPr>
      </w:pPr>
      <w:ins w:id="158" w:author="Peng Tan 20250929" w:date="2025-10-02T21:29:00Z" w16du:dateUtc="2025-10-03T01:29:00Z">
        <w:del w:id="159" w:author="Peng Tan 20251105" w:date="2025-11-07T13:55:00Z" w16du:dateUtc="2025-11-07T18:55:00Z">
          <w:r w:rsidRPr="002E5EB9" w:rsidDel="0079439E">
            <w:rPr>
              <w:rFonts w:eastAsiaTheme="minorEastAsia"/>
              <w:noProof/>
              <w:sz w:val="20"/>
              <w:szCs w:val="20"/>
              <w:lang w:val="en-GB"/>
            </w:rPr>
            <w:lastRenderedPageBreak/>
            <w:drawing>
              <wp:inline distT="0" distB="0" distL="0" distR="0" wp14:anchorId="190A01FD" wp14:editId="7974CFA9">
                <wp:extent cx="6120765" cy="3296920"/>
                <wp:effectExtent l="0" t="0" r="635" b="5080"/>
                <wp:docPr id="1552082616" name="Picture 1" descr="A diagram of a emergency respon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082616" name="Picture 1" descr="A diagram of a emergency response&#10;&#10;AI-generated content may be incorrect."/>
                        <pic:cNvPicPr/>
                      </pic:nvPicPr>
                      <pic:blipFill>
                        <a:blip r:embed="rId9"/>
                        <a:stretch>
                          <a:fillRect/>
                        </a:stretch>
                      </pic:blipFill>
                      <pic:spPr>
                        <a:xfrm>
                          <a:off x="0" y="0"/>
                          <a:ext cx="6120765" cy="3296920"/>
                        </a:xfrm>
                        <a:prstGeom prst="rect">
                          <a:avLst/>
                        </a:prstGeom>
                      </pic:spPr>
                    </pic:pic>
                  </a:graphicData>
                </a:graphic>
              </wp:inline>
            </w:drawing>
          </w:r>
        </w:del>
      </w:ins>
    </w:p>
    <w:p w14:paraId="309F1D18" w14:textId="4EE6CB07" w:rsidR="0079439E" w:rsidRDefault="0079439E" w:rsidP="00153236">
      <w:pPr>
        <w:pStyle w:val="NormalWeb"/>
        <w:jc w:val="center"/>
        <w:rPr>
          <w:ins w:id="160" w:author="Peng Tan 20250929" w:date="2025-10-02T21:29:00Z" w16du:dateUtc="2025-10-03T01:29:00Z"/>
          <w:rFonts w:eastAsiaTheme="minorEastAsia"/>
          <w:sz w:val="20"/>
          <w:szCs w:val="20"/>
          <w:lang w:val="en-GB"/>
        </w:rPr>
      </w:pPr>
      <w:ins w:id="161" w:author="Peng Tan 20251105" w:date="2025-11-07T13:55:00Z" w16du:dateUtc="2025-11-07T18:55:00Z">
        <w:r w:rsidRPr="0079439E">
          <w:rPr>
            <w:rFonts w:eastAsiaTheme="minorEastAsia"/>
            <w:sz w:val="20"/>
            <w:szCs w:val="20"/>
            <w:lang w:val="en-GB"/>
          </w:rPr>
          <w:drawing>
            <wp:inline distT="0" distB="0" distL="0" distR="0" wp14:anchorId="07079ECB" wp14:editId="5F4BC96A">
              <wp:extent cx="6120765" cy="3342640"/>
              <wp:effectExtent l="0" t="0" r="635" b="0"/>
              <wp:docPr id="1883254700" name="Picture 1" descr="A diagram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254700" name="Picture 1" descr="A diagram of a document&#10;&#10;AI-generated content may be incorrect."/>
                      <pic:cNvPicPr/>
                    </pic:nvPicPr>
                    <pic:blipFill>
                      <a:blip r:embed="rId10"/>
                      <a:stretch>
                        <a:fillRect/>
                      </a:stretch>
                    </pic:blipFill>
                    <pic:spPr>
                      <a:xfrm>
                        <a:off x="0" y="0"/>
                        <a:ext cx="6120765" cy="3342640"/>
                      </a:xfrm>
                      <a:prstGeom prst="rect">
                        <a:avLst/>
                      </a:prstGeom>
                    </pic:spPr>
                  </pic:pic>
                </a:graphicData>
              </a:graphic>
            </wp:inline>
          </w:drawing>
        </w:r>
      </w:ins>
    </w:p>
    <w:p w14:paraId="74A7FF45" w14:textId="3AC708D8" w:rsidR="00153236" w:rsidRPr="00BB7773" w:rsidRDefault="00153236" w:rsidP="00153236">
      <w:pPr>
        <w:pStyle w:val="NormalWeb"/>
        <w:ind w:left="720"/>
        <w:jc w:val="center"/>
        <w:rPr>
          <w:ins w:id="162" w:author="Peng Tan 20250929" w:date="2025-10-02T21:29:00Z" w16du:dateUtc="2025-10-03T01:29:00Z"/>
          <w:rFonts w:eastAsia="DengXian"/>
          <w:b/>
          <w:bCs/>
          <w:sz w:val="20"/>
          <w:szCs w:val="20"/>
          <w:lang w:val="en-GB"/>
        </w:rPr>
      </w:pPr>
      <w:ins w:id="163" w:author="Peng Tan 20250929" w:date="2025-10-02T21:29:00Z" w16du:dateUtc="2025-10-03T01:29:00Z">
        <w:r w:rsidRPr="00BB7773">
          <w:rPr>
            <w:rFonts w:eastAsia="DengXian"/>
            <w:b/>
            <w:bCs/>
            <w:sz w:val="20"/>
            <w:szCs w:val="20"/>
            <w:lang w:val="en-GB"/>
          </w:rPr>
          <w:t xml:space="preserve">Figure </w:t>
        </w:r>
        <w:r>
          <w:rPr>
            <w:rFonts w:eastAsia="DengXian"/>
            <w:b/>
            <w:bCs/>
            <w:sz w:val="20"/>
            <w:szCs w:val="20"/>
            <w:lang w:val="en-GB"/>
          </w:rPr>
          <w:t>6.X.2-1</w:t>
        </w:r>
        <w:r w:rsidRPr="00BB7773">
          <w:rPr>
            <w:rFonts w:eastAsia="DengXian"/>
            <w:b/>
            <w:bCs/>
            <w:sz w:val="20"/>
            <w:szCs w:val="20"/>
            <w:lang w:val="en-GB"/>
          </w:rPr>
          <w:t xml:space="preserve">: </w:t>
        </w:r>
        <w:del w:id="164" w:author="Peng Tan 20251105" w:date="2025-11-07T13:36:00Z" w16du:dateUtc="2025-11-07T18:36:00Z">
          <w:r w:rsidRPr="00BB7773" w:rsidDel="004727BF">
            <w:rPr>
              <w:rFonts w:eastAsia="DengXian"/>
              <w:b/>
              <w:bCs/>
              <w:sz w:val="20"/>
              <w:szCs w:val="20"/>
              <w:lang w:val="en-GB"/>
            </w:rPr>
            <w:delText xml:space="preserve">Emergency </w:delText>
          </w:r>
        </w:del>
      </w:ins>
      <w:ins w:id="165" w:author="Peng Tan 20251105" w:date="2025-11-07T13:36:00Z" w16du:dateUtc="2025-11-07T18:36:00Z">
        <w:r w:rsidR="004727BF">
          <w:rPr>
            <w:rFonts w:eastAsia="DengXian"/>
            <w:b/>
            <w:bCs/>
            <w:sz w:val="20"/>
            <w:szCs w:val="20"/>
            <w:lang w:val="en-GB"/>
          </w:rPr>
          <w:t xml:space="preserve">Delivery of </w:t>
        </w:r>
      </w:ins>
      <w:ins w:id="166" w:author="Peng Tan 20250929" w:date="2025-10-02T21:29:00Z" w16du:dateUtc="2025-10-03T01:29:00Z">
        <w:r w:rsidRPr="00BB7773">
          <w:rPr>
            <w:rFonts w:eastAsia="DengXian"/>
            <w:b/>
            <w:bCs/>
            <w:sz w:val="20"/>
            <w:szCs w:val="20"/>
            <w:lang w:val="en-GB"/>
          </w:rPr>
          <w:t>SMS</w:t>
        </w:r>
      </w:ins>
      <w:ins w:id="167" w:author="Peng Tan 20251105" w:date="2025-11-07T13:36:00Z" w16du:dateUtc="2025-11-07T18:36:00Z">
        <w:r w:rsidR="004727BF">
          <w:rPr>
            <w:rFonts w:eastAsia="DengXian"/>
            <w:b/>
            <w:bCs/>
            <w:sz w:val="20"/>
            <w:szCs w:val="20"/>
            <w:lang w:val="en-GB"/>
          </w:rPr>
          <w:t xml:space="preserve"> to EC</w:t>
        </w:r>
      </w:ins>
      <w:ins w:id="168" w:author="Peng Tan 20250929" w:date="2025-10-02T21:29:00Z" w16du:dateUtc="2025-10-03T01:29:00Z">
        <w:r w:rsidRPr="00BB7773">
          <w:rPr>
            <w:rFonts w:eastAsia="DengXian"/>
            <w:b/>
            <w:bCs/>
            <w:sz w:val="20"/>
            <w:szCs w:val="20"/>
            <w:lang w:val="en-GB"/>
          </w:rPr>
          <w:t xml:space="preserve"> </w:t>
        </w:r>
      </w:ins>
      <w:ins w:id="169" w:author="Peng Tan 20251105" w:date="2025-11-07T13:36:00Z" w16du:dateUtc="2025-11-07T18:36:00Z">
        <w:r w:rsidR="004727BF">
          <w:rPr>
            <w:rFonts w:eastAsia="DengXian"/>
            <w:b/>
            <w:bCs/>
            <w:sz w:val="20"/>
            <w:szCs w:val="20"/>
            <w:lang w:val="en-GB"/>
          </w:rPr>
          <w:t>with</w:t>
        </w:r>
      </w:ins>
      <w:ins w:id="170" w:author="Peng Tan 20250929" w:date="2025-10-02T21:29:00Z" w16du:dateUtc="2025-10-03T01:29:00Z">
        <w:del w:id="171" w:author="Peng Tan 20251105" w:date="2025-11-07T13:36:00Z" w16du:dateUtc="2025-11-07T18:36:00Z">
          <w:r w:rsidRPr="00BB7773" w:rsidDel="004727BF">
            <w:rPr>
              <w:rFonts w:eastAsia="DengXian"/>
              <w:b/>
              <w:bCs/>
              <w:sz w:val="20"/>
              <w:szCs w:val="20"/>
              <w:lang w:val="en-GB"/>
            </w:rPr>
            <w:delText>over</w:delText>
          </w:r>
        </w:del>
        <w:r w:rsidRPr="00BB7773">
          <w:rPr>
            <w:rFonts w:eastAsia="DengXian"/>
            <w:b/>
            <w:bCs/>
            <w:sz w:val="20"/>
            <w:szCs w:val="20"/>
            <w:lang w:val="en-GB"/>
          </w:rPr>
          <w:t xml:space="preserve"> </w:t>
        </w:r>
      </w:ins>
      <w:ins w:id="172" w:author="Peng Tan 20251105" w:date="2025-11-07T13:36:00Z" w16du:dateUtc="2025-11-07T18:36:00Z">
        <w:r w:rsidR="004727BF">
          <w:rPr>
            <w:rFonts w:eastAsia="DengXian"/>
            <w:b/>
            <w:bCs/>
            <w:sz w:val="20"/>
            <w:szCs w:val="20"/>
            <w:lang w:val="en-GB"/>
          </w:rPr>
          <w:t xml:space="preserve">SMS over </w:t>
        </w:r>
      </w:ins>
      <w:ins w:id="173" w:author="Peng Tan 20250929" w:date="2025-10-02T21:29:00Z" w16du:dateUtc="2025-10-03T01:29:00Z">
        <w:r w:rsidRPr="00BB7773">
          <w:rPr>
            <w:rFonts w:eastAsia="DengXian"/>
            <w:b/>
            <w:bCs/>
            <w:sz w:val="20"/>
            <w:szCs w:val="20"/>
            <w:lang w:val="en-GB"/>
          </w:rPr>
          <w:t>IP</w:t>
        </w:r>
      </w:ins>
    </w:p>
    <w:p w14:paraId="6BF9008F" w14:textId="087E0C9A" w:rsidR="00153236" w:rsidRPr="00D13660" w:rsidRDefault="00153236" w:rsidP="00153236">
      <w:pPr>
        <w:pStyle w:val="NormalWeb"/>
        <w:numPr>
          <w:ilvl w:val="0"/>
          <w:numId w:val="72"/>
        </w:numPr>
        <w:rPr>
          <w:ins w:id="174" w:author="Peng Tan 20250929" w:date="2025-10-02T21:29:00Z" w16du:dateUtc="2025-10-03T01:29:00Z"/>
          <w:rFonts w:eastAsiaTheme="minorEastAsia"/>
          <w:sz w:val="20"/>
          <w:szCs w:val="20"/>
          <w:lang w:val="en-GB"/>
        </w:rPr>
      </w:pPr>
      <w:ins w:id="175" w:author="Peng Tan 20250929" w:date="2025-10-02T21:29:00Z" w16du:dateUtc="2025-10-03T01:29:00Z">
        <w:r w:rsidRPr="00D13660">
          <w:rPr>
            <w:rFonts w:eastAsiaTheme="minorEastAsia"/>
            <w:sz w:val="20"/>
            <w:szCs w:val="20"/>
            <w:lang w:val="en-GB"/>
          </w:rPr>
          <w:t xml:space="preserve">For a UE detectable </w:t>
        </w:r>
        <w:del w:id="176" w:author="Peng Tan 20251105" w:date="2025-11-07T13:31:00Z" w16du:dateUtc="2025-11-07T18:31:00Z">
          <w:r w:rsidRPr="00D13660" w:rsidDel="006A367D">
            <w:rPr>
              <w:rFonts w:eastAsiaTheme="minorEastAsia"/>
              <w:sz w:val="20"/>
              <w:szCs w:val="20"/>
              <w:lang w:val="en-GB"/>
            </w:rPr>
            <w:delText xml:space="preserve">Emergency </w:delText>
          </w:r>
        </w:del>
        <w:r w:rsidRPr="00D13660">
          <w:rPr>
            <w:rFonts w:eastAsiaTheme="minorEastAsia"/>
            <w:sz w:val="20"/>
            <w:szCs w:val="20"/>
            <w:lang w:val="en-GB"/>
          </w:rPr>
          <w:t>SMS</w:t>
        </w:r>
      </w:ins>
      <w:ins w:id="177" w:author="Peng Tan 20251105" w:date="2025-11-07T13:31:00Z" w16du:dateUtc="2025-11-07T18:31:00Z">
        <w:r w:rsidR="006A367D">
          <w:rPr>
            <w:rFonts w:eastAsiaTheme="minorEastAsia"/>
            <w:sz w:val="20"/>
            <w:szCs w:val="20"/>
            <w:lang w:val="en-GB"/>
          </w:rPr>
          <w:t xml:space="preserve"> to EC</w:t>
        </w:r>
      </w:ins>
      <w:ins w:id="178" w:author="Peng Tan 20250929" w:date="2025-10-02T21:29:00Z" w16du:dateUtc="2025-10-03T01:29:00Z">
        <w:r w:rsidRPr="00D13660">
          <w:rPr>
            <w:rFonts w:eastAsiaTheme="minorEastAsia"/>
            <w:sz w:val="20"/>
            <w:szCs w:val="20"/>
            <w:lang w:val="en-GB"/>
          </w:rPr>
          <w:t>, the UE first detects the emergency intent. The UE initiates the service using an IMS Emergency Registration if one is required, as specified in clause 7.2 of TS 23.167.</w:t>
        </w:r>
      </w:ins>
    </w:p>
    <w:p w14:paraId="4A976FF3" w14:textId="00F9D00E" w:rsidR="00153236" w:rsidRPr="00D13660" w:rsidRDefault="00153236" w:rsidP="00153236">
      <w:pPr>
        <w:pStyle w:val="NormalWeb"/>
        <w:ind w:left="720"/>
        <w:rPr>
          <w:ins w:id="179" w:author="Peng Tan 20250929" w:date="2025-10-02T21:29:00Z" w16du:dateUtc="2025-10-03T01:29:00Z"/>
          <w:rFonts w:eastAsiaTheme="minorEastAsia"/>
          <w:sz w:val="20"/>
          <w:szCs w:val="20"/>
          <w:lang w:val="en-GB"/>
        </w:rPr>
      </w:pPr>
      <w:ins w:id="180" w:author="Peng Tan 20250929" w:date="2025-10-02T21:29:00Z" w16du:dateUtc="2025-10-03T01:29:00Z">
        <w:r w:rsidRPr="00D13660">
          <w:rPr>
            <w:rFonts w:eastAsiaTheme="minorEastAsia"/>
            <w:sz w:val="20"/>
            <w:szCs w:val="20"/>
            <w:lang w:val="en-GB"/>
          </w:rPr>
          <w:t xml:space="preserve">The UE then encapsulates the </w:t>
        </w:r>
      </w:ins>
      <w:ins w:id="181" w:author="Peng Tan 20251105" w:date="2025-11-07T13:32:00Z" w16du:dateUtc="2025-11-07T18:32:00Z">
        <w:r w:rsidR="006A367D">
          <w:rPr>
            <w:rFonts w:eastAsiaTheme="minorEastAsia"/>
            <w:sz w:val="20"/>
            <w:szCs w:val="20"/>
            <w:lang w:val="en-GB"/>
          </w:rPr>
          <w:t>SMS to EC</w:t>
        </w:r>
      </w:ins>
      <w:ins w:id="182" w:author="Peng Tan 20250929" w:date="2025-10-02T21:29:00Z" w16du:dateUtc="2025-10-03T01:29:00Z">
        <w:del w:id="183" w:author="Peng Tan 20251105" w:date="2025-11-07T13:32:00Z" w16du:dateUtc="2025-11-07T18:32:00Z">
          <w:r w:rsidRPr="00D13660" w:rsidDel="006A367D">
            <w:rPr>
              <w:rFonts w:eastAsiaTheme="minorEastAsia"/>
              <w:sz w:val="20"/>
              <w:szCs w:val="20"/>
              <w:lang w:val="en-GB"/>
            </w:rPr>
            <w:delText>emergency</w:delText>
          </w:r>
        </w:del>
        <w:r w:rsidRPr="00D13660">
          <w:rPr>
            <w:rFonts w:eastAsiaTheme="minorEastAsia"/>
            <w:sz w:val="20"/>
            <w:szCs w:val="20"/>
            <w:lang w:val="en-GB"/>
          </w:rPr>
          <w:t xml:space="preserve"> short message contained in SMS-SUBMIT type PDU in a SIP MESSAGE method and forward it to the P-CSCF. </w:t>
        </w:r>
      </w:ins>
    </w:p>
    <w:p w14:paraId="2EAE9CD0" w14:textId="77777777" w:rsidR="00153236" w:rsidRDefault="00153236" w:rsidP="00153236">
      <w:pPr>
        <w:pStyle w:val="NormalWeb"/>
        <w:ind w:left="720"/>
        <w:rPr>
          <w:ins w:id="184" w:author="Peng Tan 20250929" w:date="2025-10-02T21:29:00Z" w16du:dateUtc="2025-10-03T01:29:00Z"/>
          <w:rFonts w:eastAsiaTheme="minorEastAsia"/>
          <w:sz w:val="20"/>
          <w:szCs w:val="20"/>
          <w:lang w:val="en-GB"/>
        </w:rPr>
      </w:pPr>
      <w:ins w:id="185" w:author="Peng Tan 20250929" w:date="2025-10-02T21:29:00Z" w16du:dateUtc="2025-10-03T01:29:00Z">
        <w:r w:rsidRPr="00D13660">
          <w:rPr>
            <w:rFonts w:eastAsiaTheme="minorEastAsia"/>
            <w:sz w:val="20"/>
            <w:szCs w:val="20"/>
            <w:lang w:val="en-GB"/>
          </w:rPr>
          <w:t xml:space="preserve">The TP-UD in SMS-SUBMIT should contain specific Emergency Service-Type (police/fire/ambulance, etc.), UE location data (if available), and Callback Information (if available). </w:t>
        </w:r>
      </w:ins>
    </w:p>
    <w:p w14:paraId="7BC2A1BD" w14:textId="77777777" w:rsidR="00153236" w:rsidRPr="00D13660" w:rsidRDefault="00153236" w:rsidP="00153236">
      <w:pPr>
        <w:pStyle w:val="NormalWeb"/>
        <w:ind w:left="720"/>
        <w:rPr>
          <w:ins w:id="186" w:author="Peng Tan 20250929" w:date="2025-10-02T21:29:00Z" w16du:dateUtc="2025-10-03T01:29:00Z"/>
          <w:rFonts w:eastAsiaTheme="minorEastAsia"/>
          <w:sz w:val="20"/>
          <w:szCs w:val="20"/>
          <w:lang w:val="en-GB"/>
        </w:rPr>
      </w:pPr>
      <w:ins w:id="187" w:author="Peng Tan 20250929" w:date="2025-10-02T21:29:00Z" w16du:dateUtc="2025-10-03T01:29:00Z">
        <w:r w:rsidRPr="00D13660">
          <w:rPr>
            <w:rFonts w:eastAsiaTheme="minorEastAsia"/>
            <w:sz w:val="20"/>
            <w:szCs w:val="20"/>
            <w:lang w:val="en-GB"/>
          </w:rPr>
          <w:t xml:space="preserve">The SIP message defined in RFC 3428 should be enhanced to include proper Emergency Service Indication. For example, the UE constructs an Emergency Service URN (e.g., </w:t>
        </w:r>
        <w:proofErr w:type="spellStart"/>
        <w:proofErr w:type="gramStart"/>
        <w:r w:rsidRPr="00D13660">
          <w:rPr>
            <w:rFonts w:eastAsiaTheme="minorEastAsia"/>
            <w:sz w:val="20"/>
            <w:szCs w:val="20"/>
            <w:lang w:val="en-GB"/>
          </w:rPr>
          <w:t>urn:service</w:t>
        </w:r>
        <w:proofErr w:type="gramEnd"/>
        <w:r w:rsidRPr="00D13660">
          <w:rPr>
            <w:rFonts w:eastAsiaTheme="minorEastAsia"/>
            <w:sz w:val="20"/>
            <w:szCs w:val="20"/>
            <w:lang w:val="en-GB"/>
          </w:rPr>
          <w:t>:sos.text</w:t>
        </w:r>
        <w:proofErr w:type="spellEnd"/>
        <w:r w:rsidRPr="00D13660">
          <w:rPr>
            <w:rFonts w:eastAsiaTheme="minorEastAsia"/>
            <w:sz w:val="20"/>
            <w:szCs w:val="20"/>
            <w:lang w:val="en-GB"/>
          </w:rPr>
          <w:t>) in the Request-URI, which the P-CSCF is configured to recognize.</w:t>
        </w:r>
      </w:ins>
    </w:p>
    <w:p w14:paraId="74C3C91E" w14:textId="2ED8222B" w:rsidR="00153236" w:rsidRDefault="00153236" w:rsidP="00153236">
      <w:pPr>
        <w:pStyle w:val="NormalWeb"/>
        <w:ind w:left="720"/>
        <w:rPr>
          <w:ins w:id="188" w:author="Peng Tan 20250929" w:date="2025-10-02T21:29:00Z" w16du:dateUtc="2025-10-03T01:29:00Z"/>
          <w:rFonts w:eastAsiaTheme="minorEastAsia"/>
          <w:sz w:val="20"/>
          <w:szCs w:val="20"/>
          <w:lang w:val="en-GB"/>
        </w:rPr>
      </w:pPr>
      <w:ins w:id="189" w:author="Peng Tan 20250929" w:date="2025-10-02T21:29:00Z" w16du:dateUtc="2025-10-03T01:29:00Z">
        <w:r w:rsidRPr="00D13660">
          <w:rPr>
            <w:rFonts w:eastAsiaTheme="minorEastAsia"/>
            <w:sz w:val="20"/>
            <w:szCs w:val="20"/>
            <w:lang w:val="en-GB"/>
          </w:rPr>
          <w:t xml:space="preserve">For </w:t>
        </w:r>
        <w:proofErr w:type="gramStart"/>
        <w:r w:rsidRPr="00D13660">
          <w:rPr>
            <w:rFonts w:eastAsiaTheme="minorEastAsia"/>
            <w:sz w:val="20"/>
            <w:szCs w:val="20"/>
            <w:lang w:val="en-GB"/>
          </w:rPr>
          <w:t>Non UE</w:t>
        </w:r>
        <w:proofErr w:type="gramEnd"/>
        <w:r w:rsidRPr="00D13660">
          <w:rPr>
            <w:rFonts w:eastAsiaTheme="minorEastAsia"/>
            <w:sz w:val="20"/>
            <w:szCs w:val="20"/>
            <w:lang w:val="en-GB"/>
          </w:rPr>
          <w:t xml:space="preserve"> Detectable</w:t>
        </w:r>
        <w:del w:id="190" w:author="Peng Tan 20251105" w:date="2025-11-07T13:39:00Z" w16du:dateUtc="2025-11-07T18:39:00Z">
          <w:r w:rsidRPr="00D13660" w:rsidDel="004727BF">
            <w:rPr>
              <w:rFonts w:eastAsiaTheme="minorEastAsia"/>
              <w:sz w:val="20"/>
              <w:szCs w:val="20"/>
              <w:lang w:val="en-GB"/>
            </w:rPr>
            <w:delText xml:space="preserve"> Emergency</w:delText>
          </w:r>
        </w:del>
        <w:r w:rsidRPr="00D13660">
          <w:rPr>
            <w:rFonts w:eastAsiaTheme="minorEastAsia"/>
            <w:sz w:val="20"/>
            <w:szCs w:val="20"/>
            <w:lang w:val="en-GB"/>
          </w:rPr>
          <w:t xml:space="preserve"> SMS</w:t>
        </w:r>
      </w:ins>
      <w:ins w:id="191" w:author="Peng Tan 20251105" w:date="2025-11-07T13:39:00Z" w16du:dateUtc="2025-11-07T18:39:00Z">
        <w:r w:rsidR="004727BF">
          <w:rPr>
            <w:rFonts w:eastAsiaTheme="minorEastAsia"/>
            <w:sz w:val="20"/>
            <w:szCs w:val="20"/>
            <w:lang w:val="en-GB"/>
          </w:rPr>
          <w:t xml:space="preserve"> to EC</w:t>
        </w:r>
      </w:ins>
      <w:ins w:id="192" w:author="Peng Tan 20250929" w:date="2025-10-02T21:29:00Z" w16du:dateUtc="2025-10-03T01:29:00Z">
        <w:r w:rsidRPr="00D13660">
          <w:rPr>
            <w:rFonts w:eastAsiaTheme="minorEastAsia"/>
            <w:sz w:val="20"/>
            <w:szCs w:val="20"/>
            <w:lang w:val="en-GB"/>
          </w:rPr>
          <w:t xml:space="preserve">, the session initially follows a normal establishment path to the P-CSCF. </w:t>
        </w:r>
      </w:ins>
    </w:p>
    <w:p w14:paraId="16076EAD" w14:textId="77777777" w:rsidR="00153236" w:rsidRDefault="00153236" w:rsidP="00153236">
      <w:pPr>
        <w:pStyle w:val="NormalWeb"/>
        <w:numPr>
          <w:ilvl w:val="0"/>
          <w:numId w:val="72"/>
        </w:numPr>
        <w:rPr>
          <w:ins w:id="193" w:author="Peng Tan 20250929" w:date="2025-10-02T21:29:00Z" w16du:dateUtc="2025-10-03T01:29:00Z"/>
          <w:rFonts w:eastAsiaTheme="minorEastAsia"/>
          <w:sz w:val="20"/>
          <w:szCs w:val="20"/>
          <w:lang w:val="en-GB"/>
        </w:rPr>
      </w:pPr>
      <w:ins w:id="194" w:author="Peng Tan 20250929" w:date="2025-10-02T21:29:00Z" w16du:dateUtc="2025-10-03T01:29:00Z">
        <w:r>
          <w:rPr>
            <w:rFonts w:eastAsiaTheme="minorEastAsia"/>
            <w:sz w:val="20"/>
            <w:szCs w:val="20"/>
            <w:lang w:val="en-GB"/>
          </w:rPr>
          <w:lastRenderedPageBreak/>
          <w:t>In step 2, t</w:t>
        </w:r>
        <w:r w:rsidRPr="00D13660">
          <w:rPr>
            <w:rFonts w:eastAsiaTheme="minorEastAsia"/>
            <w:sz w:val="20"/>
            <w:szCs w:val="20"/>
            <w:lang w:val="en-GB"/>
          </w:rPr>
          <w:t xml:space="preserve">he P-CSCF </w:t>
        </w:r>
        <w:r>
          <w:rPr>
            <w:rFonts w:eastAsiaTheme="minorEastAsia"/>
            <w:sz w:val="20"/>
            <w:szCs w:val="20"/>
            <w:lang w:val="en-GB"/>
          </w:rPr>
          <w:t>recognizes the incoming SIP MESSAGE contains an Emergency Service Indication. It then forwards the message to E-CSCF.</w:t>
        </w:r>
      </w:ins>
    </w:p>
    <w:p w14:paraId="362D902E" w14:textId="6CDCC201" w:rsidR="00153236" w:rsidRPr="0025118D" w:rsidRDefault="00153236" w:rsidP="00153236">
      <w:pPr>
        <w:pStyle w:val="NormalWeb"/>
        <w:ind w:left="720"/>
        <w:rPr>
          <w:ins w:id="195" w:author="Peng Tan 20250929" w:date="2025-10-02T21:29:00Z" w16du:dateUtc="2025-10-03T01:29:00Z"/>
          <w:rFonts w:eastAsiaTheme="minorEastAsia"/>
          <w:sz w:val="20"/>
          <w:szCs w:val="20"/>
          <w:lang w:val="en-GB"/>
        </w:rPr>
      </w:pPr>
      <w:ins w:id="196" w:author="Peng Tan 20250929" w:date="2025-10-02T21:29:00Z" w16du:dateUtc="2025-10-03T01:29:00Z">
        <w:r>
          <w:rPr>
            <w:rFonts w:eastAsiaTheme="minorEastAsia"/>
            <w:sz w:val="20"/>
            <w:szCs w:val="20"/>
            <w:lang w:val="en-GB"/>
          </w:rPr>
          <w:t xml:space="preserve">Otherwise, the P-CSCF </w:t>
        </w:r>
        <w:r w:rsidRPr="006F19B4">
          <w:rPr>
            <w:rFonts w:eastAsiaTheme="minorEastAsia"/>
            <w:sz w:val="20"/>
            <w:szCs w:val="20"/>
            <w:lang w:val="en-GB"/>
          </w:rPr>
          <w:t xml:space="preserve">checks the message destination against a database of local emergency numbers. If the destination matches a </w:t>
        </w:r>
      </w:ins>
      <w:ins w:id="197" w:author="Peng Tan 20250929" w:date="2025-10-03T14:38:00Z" w16du:dateUtc="2025-10-03T18:38:00Z">
        <w:r w:rsidR="00C566B2">
          <w:rPr>
            <w:rFonts w:eastAsiaTheme="minorEastAsia"/>
            <w:sz w:val="20"/>
            <w:szCs w:val="20"/>
            <w:lang w:val="en-GB"/>
          </w:rPr>
          <w:t xml:space="preserve">local or </w:t>
        </w:r>
      </w:ins>
      <w:ins w:id="198" w:author="Peng Tan 20250929" w:date="2025-10-02T21:29:00Z" w16du:dateUtc="2025-10-03T01:29:00Z">
        <w:r w:rsidRPr="006F19B4">
          <w:rPr>
            <w:rFonts w:eastAsiaTheme="minorEastAsia"/>
            <w:sz w:val="20"/>
            <w:szCs w:val="20"/>
            <w:lang w:val="en-GB"/>
          </w:rPr>
          <w:t>well-known emergency number, the P-CSCF treats the message as an emergency candidate and forwards it to the E-CSCF for emergency handling.</w:t>
        </w:r>
      </w:ins>
    </w:p>
    <w:p w14:paraId="0D010A6F" w14:textId="77777777" w:rsidR="00153236" w:rsidRPr="0025118D" w:rsidRDefault="00153236" w:rsidP="00153236">
      <w:pPr>
        <w:pStyle w:val="NormalWeb"/>
        <w:numPr>
          <w:ilvl w:val="0"/>
          <w:numId w:val="72"/>
        </w:numPr>
        <w:rPr>
          <w:ins w:id="199" w:author="Peng Tan 20250929" w:date="2025-10-02T21:29:00Z" w16du:dateUtc="2025-10-03T01:29:00Z"/>
          <w:rFonts w:eastAsiaTheme="minorEastAsia"/>
          <w:sz w:val="20"/>
          <w:szCs w:val="20"/>
          <w:lang w:val="en-GB"/>
        </w:rPr>
      </w:pPr>
      <w:ins w:id="200" w:author="Peng Tan 20250929" w:date="2025-10-02T21:29:00Z" w16du:dateUtc="2025-10-03T01:29:00Z">
        <w:r w:rsidRPr="0025118D">
          <w:rPr>
            <w:rFonts w:eastAsiaTheme="minorEastAsia"/>
            <w:sz w:val="20"/>
            <w:szCs w:val="20"/>
            <w:lang w:val="en-GB"/>
          </w:rPr>
          <w:t>The enhanced E-CSCF recognizes the incoming SIP MESSAGE contains the Emergency Service Indication. The E-CSCF immediately uses existing interfaces to the LRF to obtain the UE's location, as described in clause 7.6 of TS 23.167.</w:t>
        </w:r>
      </w:ins>
    </w:p>
    <w:p w14:paraId="7BF9F001" w14:textId="77777777" w:rsidR="00153236" w:rsidRPr="0025118D" w:rsidRDefault="00153236" w:rsidP="00153236">
      <w:pPr>
        <w:pStyle w:val="NormalWeb"/>
        <w:ind w:left="720"/>
        <w:rPr>
          <w:ins w:id="201" w:author="Peng Tan 20250929" w:date="2025-10-02T21:29:00Z" w16du:dateUtc="2025-10-03T01:29:00Z"/>
          <w:rFonts w:eastAsiaTheme="minorEastAsia"/>
          <w:sz w:val="20"/>
          <w:szCs w:val="20"/>
          <w:lang w:val="en-GB"/>
        </w:rPr>
      </w:pPr>
      <w:ins w:id="202" w:author="Peng Tan 20250929" w:date="2025-10-02T21:29:00Z" w16du:dateUtc="2025-10-03T01:29:00Z">
        <w:r w:rsidRPr="0025118D">
          <w:rPr>
            <w:rFonts w:eastAsiaTheme="minorEastAsia"/>
            <w:sz w:val="20"/>
            <w:szCs w:val="20"/>
            <w:lang w:val="en-GB"/>
          </w:rPr>
          <w:t>The E-CSCF then calls the LRF/RDF to resolve the final PSAP destination and obtain the necessary routing information for the UE's current location and requested Service-Type.</w:t>
        </w:r>
      </w:ins>
    </w:p>
    <w:p w14:paraId="3E795298" w14:textId="77777777" w:rsidR="00153236" w:rsidRPr="0025118D" w:rsidRDefault="00153236" w:rsidP="00153236">
      <w:pPr>
        <w:pStyle w:val="NormalWeb"/>
        <w:ind w:left="720"/>
        <w:rPr>
          <w:ins w:id="203" w:author="Peng Tan 20250929" w:date="2025-10-02T21:29:00Z" w16du:dateUtc="2025-10-03T01:29:00Z"/>
          <w:rFonts w:eastAsiaTheme="minorEastAsia"/>
          <w:sz w:val="20"/>
          <w:szCs w:val="20"/>
          <w:lang w:val="en-GB"/>
        </w:rPr>
      </w:pPr>
      <w:ins w:id="204" w:author="Peng Tan 20250929" w:date="2025-10-02T21:29:00Z" w16du:dateUtc="2025-10-03T01:29:00Z">
        <w:r w:rsidRPr="0025118D">
          <w:rPr>
            <w:rFonts w:eastAsiaTheme="minorEastAsia"/>
            <w:sz w:val="20"/>
            <w:szCs w:val="20"/>
            <w:lang w:val="en-GB"/>
          </w:rPr>
          <w:t>The LRF/RDF allocates the ESQK and determines the ESRN. And the LRF returns the PSAP address along with TEL-URI, ESRN/ESQK and other location/routing parameters to E-CSCF.</w:t>
        </w:r>
      </w:ins>
    </w:p>
    <w:p w14:paraId="4F627134" w14:textId="77777777" w:rsidR="00153236" w:rsidRPr="0025118D" w:rsidRDefault="00153236" w:rsidP="00153236">
      <w:pPr>
        <w:pStyle w:val="NormalWeb"/>
        <w:ind w:left="720"/>
        <w:rPr>
          <w:ins w:id="205" w:author="Peng Tan 20250929" w:date="2025-10-02T21:29:00Z" w16du:dateUtc="2025-10-03T01:29:00Z"/>
          <w:rFonts w:eastAsiaTheme="minorEastAsia"/>
          <w:sz w:val="20"/>
          <w:szCs w:val="20"/>
          <w:lang w:val="en-GB"/>
        </w:rPr>
      </w:pPr>
      <w:ins w:id="206" w:author="Peng Tan 20250929" w:date="2025-10-02T21:29:00Z" w16du:dateUtc="2025-10-03T01:29:00Z">
        <w:r w:rsidRPr="0025118D">
          <w:rPr>
            <w:rFonts w:eastAsiaTheme="minorEastAsia"/>
            <w:sz w:val="20"/>
            <w:szCs w:val="20"/>
            <w:lang w:val="en-GB"/>
          </w:rPr>
          <w:t>The E-CSCF then includes the allocated ESQK and ESRN in the outbound signalling, applying the same Service-Type identifier and semantics used for IMS emergency calls (TS 23.167). This ESQK serves as the mandatory key for the PSAP to query the LRF for location and identity information.</w:t>
        </w:r>
      </w:ins>
    </w:p>
    <w:p w14:paraId="0E9DA585" w14:textId="77777777" w:rsidR="00153236" w:rsidRDefault="00153236" w:rsidP="00153236">
      <w:pPr>
        <w:pStyle w:val="NormalWeb"/>
        <w:numPr>
          <w:ilvl w:val="0"/>
          <w:numId w:val="72"/>
        </w:numPr>
        <w:rPr>
          <w:ins w:id="207" w:author="Peng Tan 20250929" w:date="2025-10-02T21:29:00Z" w16du:dateUtc="2025-10-03T01:29:00Z"/>
          <w:rFonts w:eastAsiaTheme="minorEastAsia"/>
          <w:sz w:val="20"/>
          <w:szCs w:val="20"/>
          <w:lang w:val="en-GB"/>
        </w:rPr>
      </w:pPr>
      <w:ins w:id="208" w:author="Peng Tan 20250929" w:date="2025-10-02T21:29:00Z" w16du:dateUtc="2025-10-03T01:29:00Z">
        <w:r>
          <w:rPr>
            <w:rFonts w:eastAsiaTheme="minorEastAsia"/>
            <w:sz w:val="20"/>
            <w:szCs w:val="20"/>
            <w:lang w:val="en-GB"/>
          </w:rPr>
          <w:t>E-CSCF determines, based on the information provided in step 3 to route the SIP MESSAGE to the proper PSAP.</w:t>
        </w:r>
      </w:ins>
    </w:p>
    <w:p w14:paraId="50E399AF" w14:textId="77777777" w:rsidR="00153236" w:rsidRDefault="00153236" w:rsidP="00153236">
      <w:pPr>
        <w:pStyle w:val="NormalWeb"/>
        <w:ind w:left="720"/>
        <w:rPr>
          <w:ins w:id="209" w:author="Peng Tan 20250929" w:date="2025-10-02T21:29:00Z" w16du:dateUtc="2025-10-03T01:29:00Z"/>
          <w:rFonts w:eastAsia="DengXian"/>
          <w:sz w:val="20"/>
          <w:szCs w:val="20"/>
          <w:lang w:val="en-GB"/>
        </w:rPr>
      </w:pPr>
      <w:ins w:id="210" w:author="Peng Tan 20250929" w:date="2025-10-02T21:29:00Z" w16du:dateUtc="2025-10-03T01:29:00Z">
        <w:r>
          <w:rPr>
            <w:rFonts w:eastAsiaTheme="minorEastAsia"/>
            <w:sz w:val="20"/>
            <w:szCs w:val="20"/>
            <w:lang w:val="en-GB"/>
          </w:rPr>
          <w:t xml:space="preserve">In 4a, for deployment supporting </w:t>
        </w:r>
        <w:proofErr w:type="spellStart"/>
        <w:r>
          <w:rPr>
            <w:rFonts w:eastAsiaTheme="minorEastAsia"/>
            <w:sz w:val="20"/>
            <w:szCs w:val="20"/>
            <w:lang w:val="en-GB"/>
          </w:rPr>
          <w:t>ESInet</w:t>
        </w:r>
        <w:proofErr w:type="spellEnd"/>
        <w:r>
          <w:rPr>
            <w:rFonts w:eastAsiaTheme="minorEastAsia"/>
            <w:sz w:val="20"/>
            <w:szCs w:val="20"/>
            <w:lang w:val="en-GB"/>
          </w:rPr>
          <w:t xml:space="preserve">, </w:t>
        </w:r>
        <w:r>
          <w:rPr>
            <w:rFonts w:eastAsia="DengXian"/>
            <w:sz w:val="20"/>
            <w:szCs w:val="20"/>
            <w:lang w:val="en-GB"/>
          </w:rPr>
          <w:t>t</w:t>
        </w:r>
        <w:r w:rsidRPr="00B37434">
          <w:rPr>
            <w:rFonts w:eastAsia="DengXian"/>
            <w:sz w:val="20"/>
            <w:szCs w:val="20"/>
            <w:lang w:val="en-GB"/>
          </w:rPr>
          <w:t xml:space="preserve">he Enhanced E-CSCF directly resolves and routes the SIP </w:t>
        </w:r>
        <w:r w:rsidRPr="00FA6BAC">
          <w:rPr>
            <w:rFonts w:eastAsia="DengXian"/>
            <w:sz w:val="20"/>
            <w:szCs w:val="20"/>
            <w:lang w:val="en-GB"/>
          </w:rPr>
          <w:t>MESSAGE</w:t>
        </w:r>
        <w:r w:rsidRPr="00B37434">
          <w:rPr>
            <w:rFonts w:eastAsia="DengXian"/>
            <w:sz w:val="20"/>
            <w:szCs w:val="20"/>
            <w:lang w:val="en-GB"/>
          </w:rPr>
          <w:t xml:space="preserve"> (using the specific Service URN) to the Emergency Service Routing Proxy (ESRP)</w:t>
        </w:r>
        <w:r>
          <w:rPr>
            <w:rFonts w:eastAsia="DengXian"/>
            <w:sz w:val="20"/>
            <w:szCs w:val="20"/>
            <w:lang w:val="en-GB"/>
          </w:rPr>
          <w:t xml:space="preserve"> </w:t>
        </w:r>
        <w:r w:rsidRPr="00B37434">
          <w:rPr>
            <w:rFonts w:eastAsia="DengXian"/>
            <w:sz w:val="20"/>
            <w:szCs w:val="20"/>
            <w:lang w:val="en-GB"/>
          </w:rPr>
          <w:t xml:space="preserve">or an equivalent SIP entity within the </w:t>
        </w:r>
        <w:proofErr w:type="spellStart"/>
        <w:r w:rsidRPr="00B37434">
          <w:rPr>
            <w:rFonts w:eastAsia="DengXian"/>
            <w:sz w:val="20"/>
            <w:szCs w:val="20"/>
            <w:lang w:val="en-GB"/>
          </w:rPr>
          <w:t>ESInet</w:t>
        </w:r>
        <w:proofErr w:type="spellEnd"/>
        <w:r w:rsidRPr="00B37434">
          <w:rPr>
            <w:rFonts w:eastAsia="DengXian"/>
            <w:sz w:val="20"/>
            <w:szCs w:val="20"/>
            <w:lang w:val="en-GB"/>
          </w:rPr>
          <w:t>. The ESRP, which is compliant with NENA's i3 standards, uses its own location and policy logic to guide the message to the proper PSAP instance.</w:t>
        </w:r>
      </w:ins>
    </w:p>
    <w:p w14:paraId="468BBB85" w14:textId="77777777" w:rsidR="00153236" w:rsidRPr="001F0FEA" w:rsidRDefault="00153236" w:rsidP="00153236">
      <w:pPr>
        <w:pStyle w:val="NormalWeb"/>
        <w:ind w:left="720"/>
        <w:rPr>
          <w:ins w:id="211" w:author="Peng Tan 20250929" w:date="2025-10-02T21:29:00Z" w16du:dateUtc="2025-10-03T01:29:00Z"/>
          <w:rFonts w:eastAsia="DengXian"/>
          <w:sz w:val="20"/>
          <w:szCs w:val="20"/>
          <w:lang w:val="en-GB"/>
        </w:rPr>
      </w:pPr>
      <w:ins w:id="212" w:author="Peng Tan 20250929" w:date="2025-10-02T21:29:00Z" w16du:dateUtc="2025-10-03T01:29:00Z">
        <w:r w:rsidRPr="00BB7773">
          <w:rPr>
            <w:rFonts w:eastAsia="DengXian"/>
            <w:sz w:val="20"/>
            <w:szCs w:val="20"/>
            <w:lang w:val="en-GB"/>
          </w:rPr>
          <w:t xml:space="preserve">In 4b, </w:t>
        </w:r>
        <w:r>
          <w:rPr>
            <w:rFonts w:eastAsia="DengXian"/>
            <w:sz w:val="20"/>
            <w:szCs w:val="20"/>
            <w:lang w:val="en-GB"/>
          </w:rPr>
          <w:t>f</w:t>
        </w:r>
        <w:r w:rsidRPr="00B37434">
          <w:rPr>
            <w:rFonts w:eastAsia="DengXian"/>
            <w:sz w:val="20"/>
            <w:szCs w:val="20"/>
            <w:lang w:val="en-GB"/>
          </w:rPr>
          <w:t xml:space="preserve">or deployments without an </w:t>
        </w:r>
        <w:proofErr w:type="spellStart"/>
        <w:r w:rsidRPr="00B37434">
          <w:rPr>
            <w:rFonts w:eastAsia="DengXian"/>
            <w:sz w:val="20"/>
            <w:szCs w:val="20"/>
            <w:lang w:val="en-GB"/>
          </w:rPr>
          <w:t>ESInet</w:t>
        </w:r>
        <w:proofErr w:type="spellEnd"/>
        <w:r w:rsidRPr="00B37434">
          <w:rPr>
            <w:rFonts w:eastAsia="DengXian"/>
            <w:sz w:val="20"/>
            <w:szCs w:val="20"/>
            <w:lang w:val="en-GB"/>
          </w:rPr>
          <w:t xml:space="preserve">, the E-CSCF routes the SIP </w:t>
        </w:r>
        <w:r w:rsidRPr="00FA6BAC">
          <w:rPr>
            <w:rFonts w:eastAsia="DengXian"/>
            <w:sz w:val="20"/>
            <w:szCs w:val="20"/>
            <w:lang w:val="en-GB"/>
          </w:rPr>
          <w:t>MESSAGE</w:t>
        </w:r>
        <w:r w:rsidRPr="00B37434">
          <w:rPr>
            <w:rFonts w:eastAsia="DengXian"/>
            <w:sz w:val="20"/>
            <w:szCs w:val="20"/>
            <w:lang w:val="en-GB"/>
          </w:rPr>
          <w:t xml:space="preserve"> to the IP-SM-GW. The IP-SM-GW performs the essential SIP-to-MAP/Diameter conversion and delivers the converted message via the SMS-</w:t>
        </w:r>
        <w:r>
          <w:rPr>
            <w:rFonts w:eastAsia="DengXian"/>
            <w:sz w:val="20"/>
            <w:szCs w:val="20"/>
            <w:lang w:val="en-GB"/>
          </w:rPr>
          <w:t>IW</w:t>
        </w:r>
        <w:r w:rsidRPr="00B37434">
          <w:rPr>
            <w:rFonts w:eastAsia="DengXian"/>
            <w:sz w:val="20"/>
            <w:szCs w:val="20"/>
            <w:lang w:val="en-GB"/>
          </w:rPr>
          <w:t xml:space="preserve">MSC to the PSAP Gateway that supports </w:t>
        </w:r>
        <w:r>
          <w:rPr>
            <w:rFonts w:eastAsia="DengXian"/>
            <w:sz w:val="20"/>
            <w:szCs w:val="20"/>
            <w:lang w:val="en-GB"/>
          </w:rPr>
          <w:t>SMS, e.g.</w:t>
        </w:r>
        <w:r w:rsidRPr="00B37434">
          <w:rPr>
            <w:rFonts w:eastAsia="DengXian"/>
            <w:sz w:val="20"/>
            <w:szCs w:val="20"/>
            <w:lang w:val="en-GB"/>
          </w:rPr>
          <w:t xml:space="preserve"> Text-to-911 interface.</w:t>
        </w:r>
        <w:r w:rsidRPr="00BB7773">
          <w:rPr>
            <w:rFonts w:eastAsia="DengXian"/>
            <w:sz w:val="20"/>
            <w:szCs w:val="20"/>
            <w:lang w:val="en-GB"/>
          </w:rPr>
          <w:t xml:space="preserve"> Delivery acknowledgment returns via the reverse path: PSAP Gateway</w:t>
        </w:r>
        <w:r>
          <w:rPr>
            <w:rFonts w:eastAsia="DengXian"/>
            <w:sz w:val="20"/>
            <w:szCs w:val="20"/>
            <w:lang w:val="en-GB"/>
          </w:rPr>
          <w:t xml:space="preserve">, </w:t>
        </w:r>
        <w:r w:rsidRPr="00BB7773">
          <w:rPr>
            <w:rFonts w:eastAsia="DengXian"/>
            <w:sz w:val="20"/>
            <w:szCs w:val="20"/>
            <w:lang w:val="en-GB"/>
          </w:rPr>
          <w:t>SMS-GMSC</w:t>
        </w:r>
        <w:r>
          <w:rPr>
            <w:rFonts w:eastAsia="DengXian"/>
            <w:sz w:val="20"/>
            <w:szCs w:val="20"/>
            <w:lang w:val="en-GB"/>
          </w:rPr>
          <w:t xml:space="preserve">, </w:t>
        </w:r>
        <w:r w:rsidRPr="00BB7773">
          <w:rPr>
            <w:rFonts w:eastAsia="DengXian"/>
            <w:sz w:val="20"/>
            <w:szCs w:val="20"/>
            <w:lang w:val="en-GB"/>
          </w:rPr>
          <w:t>IP-SM-GW</w:t>
        </w:r>
        <w:r>
          <w:rPr>
            <w:rFonts w:eastAsia="DengXian"/>
            <w:sz w:val="20"/>
            <w:szCs w:val="20"/>
            <w:lang w:val="en-GB"/>
          </w:rPr>
          <w:t xml:space="preserve">, </w:t>
        </w:r>
        <w:r w:rsidRPr="00BB7773">
          <w:rPr>
            <w:rFonts w:eastAsia="DengXian"/>
            <w:sz w:val="20"/>
            <w:szCs w:val="20"/>
            <w:lang w:val="en-GB"/>
          </w:rPr>
          <w:t>E-CSCF</w:t>
        </w:r>
        <w:r>
          <w:rPr>
            <w:rFonts w:eastAsia="DengXian"/>
            <w:sz w:val="20"/>
            <w:szCs w:val="20"/>
            <w:lang w:val="en-GB"/>
          </w:rPr>
          <w:t xml:space="preserve">, and to the </w:t>
        </w:r>
        <w:r w:rsidRPr="00BB7773">
          <w:rPr>
            <w:rFonts w:eastAsia="DengXian"/>
            <w:sz w:val="20"/>
            <w:szCs w:val="20"/>
            <w:lang w:val="en-GB"/>
          </w:rPr>
          <w:t>UE.</w:t>
        </w:r>
      </w:ins>
    </w:p>
    <w:p w14:paraId="79A5BB33" w14:textId="77777777" w:rsidR="00153236" w:rsidRPr="005F4A9B" w:rsidRDefault="00153236" w:rsidP="00153236">
      <w:pPr>
        <w:pStyle w:val="Heading3"/>
        <w:rPr>
          <w:ins w:id="213" w:author="Peng Tan 20250929" w:date="2025-10-02T21:29:00Z" w16du:dateUtc="2025-10-03T01:29:00Z"/>
          <w:lang w:eastAsia="zh-CN"/>
        </w:rPr>
      </w:pPr>
      <w:bookmarkStart w:id="214" w:name="_Toc23254044"/>
      <w:bookmarkStart w:id="215" w:name="_Toc146636844"/>
      <w:bookmarkStart w:id="216" w:name="_Toc208546672"/>
      <w:ins w:id="217" w:author="Peng Tan 20250929" w:date="2025-10-02T21:29:00Z" w16du:dateUtc="2025-10-03T01:29:00Z">
        <w:r w:rsidRPr="005F4A9B">
          <w:rPr>
            <w:lang w:eastAsia="zh-CN"/>
          </w:rPr>
          <w:t>6.X.3</w:t>
        </w:r>
        <w:r w:rsidRPr="005F4A9B">
          <w:rPr>
            <w:lang w:eastAsia="zh-CN"/>
          </w:rPr>
          <w:tab/>
        </w:r>
        <w:bookmarkEnd w:id="153"/>
        <w:r w:rsidRPr="005F4A9B">
          <w:rPr>
            <w:lang w:eastAsia="zh-CN"/>
          </w:rPr>
          <w:t>Impacts to Services, Entities and Interfaces</w:t>
        </w:r>
        <w:bookmarkEnd w:id="154"/>
        <w:bookmarkEnd w:id="155"/>
        <w:bookmarkEnd w:id="214"/>
        <w:bookmarkEnd w:id="215"/>
        <w:bookmarkEnd w:id="216"/>
      </w:ins>
    </w:p>
    <w:p w14:paraId="660B8438" w14:textId="77777777" w:rsidR="00153236" w:rsidRDefault="00153236" w:rsidP="00153236">
      <w:pPr>
        <w:rPr>
          <w:ins w:id="218" w:author="Peng Tan 20250929" w:date="2025-10-02T21:29:00Z" w16du:dateUtc="2025-10-03T01:29:00Z"/>
          <w:lang w:eastAsia="zh-CN"/>
        </w:rPr>
      </w:pPr>
      <w:bookmarkStart w:id="219" w:name="_Toc250980595"/>
      <w:bookmarkStart w:id="220" w:name="_Toc326037266"/>
      <w:bookmarkStart w:id="221" w:name="_Toc510604411"/>
      <w:bookmarkStart w:id="222" w:name="_Toc22214912"/>
      <w:ins w:id="223" w:author="Peng Tan 20250929" w:date="2025-10-02T21:29:00Z" w16du:dateUtc="2025-10-03T01:29:00Z">
        <w:r w:rsidRPr="002E5EB9">
          <w:rPr>
            <w:b/>
            <w:bCs/>
            <w:lang w:eastAsia="zh-CN"/>
          </w:rPr>
          <w:t>P-CSCF</w:t>
        </w:r>
        <w:r w:rsidRPr="002E5EB9">
          <w:rPr>
            <w:lang w:eastAsia="zh-CN"/>
          </w:rPr>
          <w:t xml:space="preserve">: </w:t>
        </w:r>
      </w:ins>
    </w:p>
    <w:p w14:paraId="62DC3960" w14:textId="096EC9FD" w:rsidR="00153236" w:rsidRDefault="00153236" w:rsidP="00153236">
      <w:pPr>
        <w:pStyle w:val="ListParagraph"/>
        <w:numPr>
          <w:ilvl w:val="0"/>
          <w:numId w:val="76"/>
        </w:numPr>
        <w:rPr>
          <w:ins w:id="224" w:author="Peng Tan 20250929" w:date="2025-10-02T21:29:00Z" w16du:dateUtc="2025-10-03T01:29:00Z"/>
          <w:lang w:eastAsia="zh-CN"/>
        </w:rPr>
      </w:pPr>
      <w:ins w:id="225" w:author="Peng Tan 20250929" w:date="2025-10-02T21:29:00Z" w16du:dateUtc="2025-10-03T01:29:00Z">
        <w:r w:rsidRPr="002E5EB9">
          <w:rPr>
            <w:lang w:eastAsia="zh-CN"/>
          </w:rPr>
          <w:t>Recognize</w:t>
        </w:r>
        <w:r>
          <w:rPr>
            <w:lang w:eastAsia="zh-CN"/>
          </w:rPr>
          <w:t xml:space="preserve"> the </w:t>
        </w:r>
      </w:ins>
      <w:ins w:id="226" w:author="Peng Tan 20251105" w:date="2025-11-07T13:33:00Z" w16du:dateUtc="2025-11-07T18:33:00Z">
        <w:r w:rsidR="006A367D">
          <w:rPr>
            <w:lang w:eastAsia="zh-CN"/>
          </w:rPr>
          <w:t>SMS to EC</w:t>
        </w:r>
      </w:ins>
      <w:ins w:id="227" w:author="Peng Tan 20250929" w:date="2025-10-02T21:29:00Z" w16du:dateUtc="2025-10-03T01:29:00Z">
        <w:del w:id="228" w:author="Peng Tan 20251105" w:date="2025-11-07T13:33:00Z" w16du:dateUtc="2025-11-07T18:33:00Z">
          <w:r w:rsidDel="006A367D">
            <w:rPr>
              <w:lang w:eastAsia="zh-CN"/>
            </w:rPr>
            <w:delText>emergency</w:delText>
          </w:r>
        </w:del>
        <w:r>
          <w:rPr>
            <w:lang w:eastAsia="zh-CN"/>
          </w:rPr>
          <w:t xml:space="preserve"> messaging indication, e.g. Emergency Service URN in the SIP MESSAGE Request-URI, and forward the request to E-</w:t>
        </w:r>
        <w:proofErr w:type="gramStart"/>
        <w:r>
          <w:rPr>
            <w:lang w:eastAsia="zh-CN"/>
          </w:rPr>
          <w:t>CSCF;</w:t>
        </w:r>
        <w:proofErr w:type="gramEnd"/>
        <w:r>
          <w:rPr>
            <w:lang w:eastAsia="zh-CN"/>
          </w:rPr>
          <w:t xml:space="preserve"> </w:t>
        </w:r>
      </w:ins>
    </w:p>
    <w:p w14:paraId="3591FA55" w14:textId="77777777" w:rsidR="00153236" w:rsidRDefault="00153236" w:rsidP="00153236">
      <w:pPr>
        <w:rPr>
          <w:ins w:id="229" w:author="Peng Tan 20250929" w:date="2025-10-02T21:29:00Z" w16du:dateUtc="2025-10-03T01:29:00Z"/>
          <w:lang w:eastAsia="zh-CN"/>
        </w:rPr>
      </w:pPr>
      <w:ins w:id="230" w:author="Peng Tan 20250929" w:date="2025-10-02T21:29:00Z" w16du:dateUtc="2025-10-03T01:29:00Z">
        <w:r w:rsidRPr="002E5EB9">
          <w:rPr>
            <w:b/>
            <w:bCs/>
            <w:lang w:eastAsia="zh-CN"/>
          </w:rPr>
          <w:t>E-CSCF</w:t>
        </w:r>
        <w:r w:rsidRPr="002E5EB9">
          <w:rPr>
            <w:lang w:eastAsia="zh-CN"/>
          </w:rPr>
          <w:t xml:space="preserve">: </w:t>
        </w:r>
      </w:ins>
    </w:p>
    <w:p w14:paraId="3C3D5C48" w14:textId="77777777" w:rsidR="00153236" w:rsidRPr="00AB6B3E" w:rsidRDefault="00153236" w:rsidP="00153236">
      <w:pPr>
        <w:pStyle w:val="ListParagraph"/>
        <w:numPr>
          <w:ilvl w:val="0"/>
          <w:numId w:val="76"/>
        </w:numPr>
        <w:rPr>
          <w:ins w:id="231" w:author="Peng Tan 20250929" w:date="2025-10-02T21:29:00Z" w16du:dateUtc="2025-10-03T01:29:00Z"/>
          <w:lang w:eastAsia="zh-CN"/>
        </w:rPr>
      </w:pPr>
      <w:ins w:id="232" w:author="Peng Tan 20250929" w:date="2025-10-02T21:29:00Z" w16du:dateUtc="2025-10-03T01:29:00Z">
        <w:r>
          <w:rPr>
            <w:lang w:eastAsia="zh-CN"/>
          </w:rPr>
          <w:t xml:space="preserve">Handle SIP MESSAGE with emergency indication, and route the message to the proper </w:t>
        </w:r>
        <w:proofErr w:type="gramStart"/>
        <w:r>
          <w:rPr>
            <w:lang w:eastAsia="zh-CN"/>
          </w:rPr>
          <w:t>PSAP;</w:t>
        </w:r>
        <w:proofErr w:type="gramEnd"/>
        <w:r>
          <w:rPr>
            <w:lang w:eastAsia="zh-CN"/>
          </w:rPr>
          <w:t xml:space="preserve"> </w:t>
        </w:r>
        <w:bookmarkEnd w:id="219"/>
        <w:bookmarkEnd w:id="220"/>
        <w:bookmarkEnd w:id="221"/>
        <w:bookmarkEnd w:id="222"/>
      </w:ins>
    </w:p>
    <w:p w14:paraId="757D1825" w14:textId="77777777" w:rsidR="00EA2E7F" w:rsidRDefault="00EA2E7F" w:rsidP="0037306B">
      <w:pPr>
        <w:rPr>
          <w:lang w:val="en-US"/>
        </w:rPr>
      </w:pPr>
    </w:p>
    <w:bookmarkEnd w:id="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7A1A" w14:textId="77777777" w:rsidR="00B01039" w:rsidRDefault="00B01039">
      <w:r>
        <w:separator/>
      </w:r>
    </w:p>
  </w:endnote>
  <w:endnote w:type="continuationSeparator" w:id="0">
    <w:p w14:paraId="0FCD36A4" w14:textId="77777777" w:rsidR="00B01039" w:rsidRDefault="00B01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72DBF" w14:textId="77777777" w:rsidR="00B01039" w:rsidRDefault="00B01039">
      <w:r>
        <w:separator/>
      </w:r>
    </w:p>
  </w:footnote>
  <w:footnote w:type="continuationSeparator" w:id="0">
    <w:p w14:paraId="5474B522" w14:textId="77777777" w:rsidR="00B01039" w:rsidRDefault="00B01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decimal"/>
      <w:lvlText w:val="%1."/>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decimal"/>
      <w:lvlText w:val="%1."/>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000001F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decimal"/>
      <w:lvlText w:val="%1."/>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2DA1FB4"/>
    <w:multiLevelType w:val="hybridMultilevel"/>
    <w:tmpl w:val="3EA8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3377E73"/>
    <w:multiLevelType w:val="multilevel"/>
    <w:tmpl w:val="B0C06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5FE1DDD"/>
    <w:multiLevelType w:val="multilevel"/>
    <w:tmpl w:val="A9128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A396A53"/>
    <w:multiLevelType w:val="multilevel"/>
    <w:tmpl w:val="646CF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A125C17"/>
    <w:multiLevelType w:val="multilevel"/>
    <w:tmpl w:val="B14642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8C70A25"/>
    <w:multiLevelType w:val="hybridMultilevel"/>
    <w:tmpl w:val="83165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834C7C"/>
    <w:multiLevelType w:val="multilevel"/>
    <w:tmpl w:val="E7203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3D2056"/>
    <w:multiLevelType w:val="hybridMultilevel"/>
    <w:tmpl w:val="4F84D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FC25286"/>
    <w:multiLevelType w:val="hybridMultilevel"/>
    <w:tmpl w:val="F2E831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D00D42"/>
    <w:multiLevelType w:val="multilevel"/>
    <w:tmpl w:val="7E284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357B1E"/>
    <w:multiLevelType w:val="multilevel"/>
    <w:tmpl w:val="23F48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146933"/>
    <w:multiLevelType w:val="hybridMultilevel"/>
    <w:tmpl w:val="74100170"/>
    <w:lvl w:ilvl="0" w:tplc="0AFCE77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4230D5"/>
    <w:multiLevelType w:val="multilevel"/>
    <w:tmpl w:val="3BE08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7382188"/>
    <w:multiLevelType w:val="multilevel"/>
    <w:tmpl w:val="2872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9FC35DE"/>
    <w:multiLevelType w:val="multilevel"/>
    <w:tmpl w:val="86FAC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890B26"/>
    <w:multiLevelType w:val="multilevel"/>
    <w:tmpl w:val="C5C2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B81473"/>
    <w:multiLevelType w:val="multilevel"/>
    <w:tmpl w:val="6630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2770090"/>
    <w:multiLevelType w:val="multilevel"/>
    <w:tmpl w:val="9AD2E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499612C"/>
    <w:multiLevelType w:val="multilevel"/>
    <w:tmpl w:val="2CA03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5A03B46"/>
    <w:multiLevelType w:val="hybridMultilevel"/>
    <w:tmpl w:val="5D501DC8"/>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B5D056F"/>
    <w:multiLevelType w:val="hybridMultilevel"/>
    <w:tmpl w:val="012071EA"/>
    <w:lvl w:ilvl="0" w:tplc="85AC94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F67F7E"/>
    <w:multiLevelType w:val="multilevel"/>
    <w:tmpl w:val="CB4A5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F1E768F"/>
    <w:multiLevelType w:val="multilevel"/>
    <w:tmpl w:val="20244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8C63C9"/>
    <w:multiLevelType w:val="multilevel"/>
    <w:tmpl w:val="ADA4E1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F8D1088"/>
    <w:multiLevelType w:val="hybridMultilevel"/>
    <w:tmpl w:val="4308F59A"/>
    <w:lvl w:ilvl="0" w:tplc="7D36E29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9D6EEC"/>
    <w:multiLevelType w:val="multilevel"/>
    <w:tmpl w:val="3838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4DB2750"/>
    <w:multiLevelType w:val="multilevel"/>
    <w:tmpl w:val="9FCE3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6500CB0"/>
    <w:multiLevelType w:val="multilevel"/>
    <w:tmpl w:val="F95CD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8092C03"/>
    <w:multiLevelType w:val="multilevel"/>
    <w:tmpl w:val="7486C2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CA61767"/>
    <w:multiLevelType w:val="multilevel"/>
    <w:tmpl w:val="EDD0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E5B2418"/>
    <w:multiLevelType w:val="hybridMultilevel"/>
    <w:tmpl w:val="56B4B3F2"/>
    <w:lvl w:ilvl="0" w:tplc="C464B6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D72E2C"/>
    <w:multiLevelType w:val="hybridMultilevel"/>
    <w:tmpl w:val="DBA4E6EA"/>
    <w:lvl w:ilvl="0" w:tplc="30B8546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557A96"/>
    <w:multiLevelType w:val="multilevel"/>
    <w:tmpl w:val="624C60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91A5F11"/>
    <w:multiLevelType w:val="multilevel"/>
    <w:tmpl w:val="962C9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989756E"/>
    <w:multiLevelType w:val="multilevel"/>
    <w:tmpl w:val="9848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E73B9F"/>
    <w:multiLevelType w:val="multilevel"/>
    <w:tmpl w:val="100AD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CF8328C"/>
    <w:multiLevelType w:val="multilevel"/>
    <w:tmpl w:val="A5F2B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EF5D18"/>
    <w:multiLevelType w:val="multilevel"/>
    <w:tmpl w:val="7D40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3927267"/>
    <w:multiLevelType w:val="multilevel"/>
    <w:tmpl w:val="3B50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AD46C1E"/>
    <w:multiLevelType w:val="multilevel"/>
    <w:tmpl w:val="16565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EC22027"/>
    <w:multiLevelType w:val="multilevel"/>
    <w:tmpl w:val="70805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ECB0CED"/>
    <w:multiLevelType w:val="multilevel"/>
    <w:tmpl w:val="4140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015639">
    <w:abstractNumId w:val="20"/>
  </w:num>
  <w:num w:numId="2" w16cid:durableId="789935135">
    <w:abstractNumId w:val="26"/>
  </w:num>
  <w:num w:numId="3" w16cid:durableId="1141382729">
    <w:abstractNumId w:val="61"/>
  </w:num>
  <w:num w:numId="4" w16cid:durableId="105928757">
    <w:abstractNumId w:val="45"/>
  </w:num>
  <w:num w:numId="5" w16cid:durableId="1806311639">
    <w:abstractNumId w:val="39"/>
  </w:num>
  <w:num w:numId="6" w16cid:durableId="501431680">
    <w:abstractNumId w:val="50"/>
  </w:num>
  <w:num w:numId="7" w16cid:durableId="1070691118">
    <w:abstractNumId w:val="71"/>
  </w:num>
  <w:num w:numId="8" w16cid:durableId="1941519909">
    <w:abstractNumId w:val="19"/>
  </w:num>
  <w:num w:numId="9" w16cid:durableId="1477184924">
    <w:abstractNumId w:val="49"/>
  </w:num>
  <w:num w:numId="10" w16cid:durableId="1934897962">
    <w:abstractNumId w:val="29"/>
  </w:num>
  <w:num w:numId="11" w16cid:durableId="1229729547">
    <w:abstractNumId w:val="43"/>
  </w:num>
  <w:num w:numId="12" w16cid:durableId="71582483">
    <w:abstractNumId w:val="69"/>
  </w:num>
  <w:num w:numId="13" w16cid:durableId="738089705">
    <w:abstractNumId w:val="72"/>
  </w:num>
  <w:num w:numId="14" w16cid:durableId="523128922">
    <w:abstractNumId w:val="65"/>
  </w:num>
  <w:num w:numId="15" w16cid:durableId="2089643680">
    <w:abstractNumId w:val="60"/>
  </w:num>
  <w:num w:numId="16" w16cid:durableId="1396708601">
    <w:abstractNumId w:val="30"/>
  </w:num>
  <w:num w:numId="17" w16cid:durableId="1559629959">
    <w:abstractNumId w:val="38"/>
  </w:num>
  <w:num w:numId="18" w16cid:durableId="913321449">
    <w:abstractNumId w:val="51"/>
  </w:num>
  <w:num w:numId="19" w16cid:durableId="625813379">
    <w:abstractNumId w:val="32"/>
  </w:num>
  <w:num w:numId="20" w16cid:durableId="538904798">
    <w:abstractNumId w:val="68"/>
  </w:num>
  <w:num w:numId="21" w16cid:durableId="1884631635">
    <w:abstractNumId w:val="22"/>
  </w:num>
  <w:num w:numId="22" w16cid:durableId="1259827711">
    <w:abstractNumId w:val="52"/>
  </w:num>
  <w:num w:numId="23" w16cid:durableId="2025158732">
    <w:abstractNumId w:val="18"/>
  </w:num>
  <w:num w:numId="24" w16cid:durableId="1514612269">
    <w:abstractNumId w:val="48"/>
  </w:num>
  <w:num w:numId="25" w16cid:durableId="1084955744">
    <w:abstractNumId w:val="55"/>
  </w:num>
  <w:num w:numId="26" w16cid:durableId="693968031">
    <w:abstractNumId w:val="41"/>
  </w:num>
  <w:num w:numId="27" w16cid:durableId="491019679">
    <w:abstractNumId w:val="28"/>
  </w:num>
  <w:num w:numId="28" w16cid:durableId="1027291051">
    <w:abstractNumId w:val="59"/>
  </w:num>
  <w:num w:numId="29" w16cid:durableId="392393757">
    <w:abstractNumId w:val="53"/>
  </w:num>
  <w:num w:numId="30" w16cid:durableId="1952937776">
    <w:abstractNumId w:val="46"/>
  </w:num>
  <w:num w:numId="31" w16cid:durableId="854416185">
    <w:abstractNumId w:val="40"/>
  </w:num>
  <w:num w:numId="32" w16cid:durableId="1611426038">
    <w:abstractNumId w:val="54"/>
  </w:num>
  <w:num w:numId="33" w16cid:durableId="638462587">
    <w:abstractNumId w:val="63"/>
  </w:num>
  <w:num w:numId="34" w16cid:durableId="1534687456">
    <w:abstractNumId w:val="66"/>
  </w:num>
  <w:num w:numId="35" w16cid:durableId="1187253326">
    <w:abstractNumId w:val="64"/>
  </w:num>
  <w:num w:numId="36" w16cid:durableId="1468470280">
    <w:abstractNumId w:val="37"/>
  </w:num>
  <w:num w:numId="37" w16cid:durableId="1303535623">
    <w:abstractNumId w:val="0"/>
  </w:num>
  <w:num w:numId="38" w16cid:durableId="1082332058">
    <w:abstractNumId w:val="1"/>
  </w:num>
  <w:num w:numId="39" w16cid:durableId="595596020">
    <w:abstractNumId w:val="2"/>
  </w:num>
  <w:num w:numId="40" w16cid:durableId="1556548556">
    <w:abstractNumId w:val="3"/>
  </w:num>
  <w:num w:numId="41" w16cid:durableId="1245258197">
    <w:abstractNumId w:val="4"/>
  </w:num>
  <w:num w:numId="42" w16cid:durableId="494996955">
    <w:abstractNumId w:val="5"/>
  </w:num>
  <w:num w:numId="43" w16cid:durableId="1211379541">
    <w:abstractNumId w:val="6"/>
  </w:num>
  <w:num w:numId="44" w16cid:durableId="94442831">
    <w:abstractNumId w:val="7"/>
  </w:num>
  <w:num w:numId="45" w16cid:durableId="823159600">
    <w:abstractNumId w:val="8"/>
  </w:num>
  <w:num w:numId="46" w16cid:durableId="1418089506">
    <w:abstractNumId w:val="9"/>
  </w:num>
  <w:num w:numId="47" w16cid:durableId="1460101534">
    <w:abstractNumId w:val="10"/>
  </w:num>
  <w:num w:numId="48" w16cid:durableId="692459077">
    <w:abstractNumId w:val="11"/>
  </w:num>
  <w:num w:numId="49" w16cid:durableId="67851196">
    <w:abstractNumId w:val="12"/>
  </w:num>
  <w:num w:numId="50" w16cid:durableId="221914105">
    <w:abstractNumId w:val="13"/>
  </w:num>
  <w:num w:numId="51" w16cid:durableId="1130320868">
    <w:abstractNumId w:val="14"/>
  </w:num>
  <w:num w:numId="52" w16cid:durableId="351035202">
    <w:abstractNumId w:val="24"/>
  </w:num>
  <w:num w:numId="53" w16cid:durableId="36394215">
    <w:abstractNumId w:val="73"/>
  </w:num>
  <w:num w:numId="54" w16cid:durableId="1826047124">
    <w:abstractNumId w:val="21"/>
  </w:num>
  <w:num w:numId="55" w16cid:durableId="873468829">
    <w:abstractNumId w:val="70"/>
  </w:num>
  <w:num w:numId="56" w16cid:durableId="457256956">
    <w:abstractNumId w:val="35"/>
  </w:num>
  <w:num w:numId="57" w16cid:durableId="1515652278">
    <w:abstractNumId w:val="57"/>
  </w:num>
  <w:num w:numId="58" w16cid:durableId="1827285392">
    <w:abstractNumId w:val="25"/>
  </w:num>
  <w:num w:numId="59" w16cid:durableId="912356166">
    <w:abstractNumId w:val="42"/>
  </w:num>
  <w:num w:numId="60" w16cid:durableId="1803380723">
    <w:abstractNumId w:val="15"/>
  </w:num>
  <w:num w:numId="61" w16cid:durableId="837504216">
    <w:abstractNumId w:val="47"/>
  </w:num>
  <w:num w:numId="62" w16cid:durableId="649212797">
    <w:abstractNumId w:val="33"/>
  </w:num>
  <w:num w:numId="63" w16cid:durableId="1894384292">
    <w:abstractNumId w:val="67"/>
  </w:num>
  <w:num w:numId="64" w16cid:durableId="1393844973">
    <w:abstractNumId w:val="27"/>
  </w:num>
  <w:num w:numId="65" w16cid:durableId="1211574290">
    <w:abstractNumId w:val="62"/>
  </w:num>
  <w:num w:numId="66" w16cid:durableId="1273823925">
    <w:abstractNumId w:val="74"/>
  </w:num>
  <w:num w:numId="67" w16cid:durableId="55861824">
    <w:abstractNumId w:val="17"/>
  </w:num>
  <w:num w:numId="68" w16cid:durableId="463740866">
    <w:abstractNumId w:val="75"/>
  </w:num>
  <w:num w:numId="69" w16cid:durableId="2049644160">
    <w:abstractNumId w:val="16"/>
  </w:num>
  <w:num w:numId="70" w16cid:durableId="412625555">
    <w:abstractNumId w:val="31"/>
  </w:num>
  <w:num w:numId="71" w16cid:durableId="1167554339">
    <w:abstractNumId w:val="44"/>
  </w:num>
  <w:num w:numId="72" w16cid:durableId="1614285402">
    <w:abstractNumId w:val="23"/>
  </w:num>
  <w:num w:numId="73" w16cid:durableId="582418620">
    <w:abstractNumId w:val="34"/>
  </w:num>
  <w:num w:numId="74" w16cid:durableId="1879320958">
    <w:abstractNumId w:val="56"/>
  </w:num>
  <w:num w:numId="75" w16cid:durableId="1965304028">
    <w:abstractNumId w:val="36"/>
  </w:num>
  <w:num w:numId="76" w16cid:durableId="1782216205">
    <w:abstractNumId w:val="5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923">
    <w15:presenceInfo w15:providerId="None" w15:userId="Peng Tan 20250923"/>
  </w15:person>
  <w15:person w15:author="Peng Tan 20250929">
    <w15:presenceInfo w15:providerId="None" w15:userId="Peng Tan 20250929"/>
  </w15:person>
  <w15:person w15:author="Peng Tan 20251105">
    <w15:presenceInfo w15:providerId="None" w15:userId="Peng Tan 2025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336"/>
    <w:rsid w:val="000176AC"/>
    <w:rsid w:val="00021F29"/>
    <w:rsid w:val="000222E1"/>
    <w:rsid w:val="00022E4A"/>
    <w:rsid w:val="00023463"/>
    <w:rsid w:val="000303F7"/>
    <w:rsid w:val="00031017"/>
    <w:rsid w:val="00032D56"/>
    <w:rsid w:val="0003711D"/>
    <w:rsid w:val="00043E25"/>
    <w:rsid w:val="0004575F"/>
    <w:rsid w:val="00047AB3"/>
    <w:rsid w:val="00057B1D"/>
    <w:rsid w:val="00062124"/>
    <w:rsid w:val="00066856"/>
    <w:rsid w:val="00070C29"/>
    <w:rsid w:val="00070F86"/>
    <w:rsid w:val="0007174A"/>
    <w:rsid w:val="00072AAF"/>
    <w:rsid w:val="00072DD2"/>
    <w:rsid w:val="000745FC"/>
    <w:rsid w:val="00085CE3"/>
    <w:rsid w:val="000971B6"/>
    <w:rsid w:val="000B1216"/>
    <w:rsid w:val="000B14A6"/>
    <w:rsid w:val="000B1E9A"/>
    <w:rsid w:val="000B2259"/>
    <w:rsid w:val="000C1E7C"/>
    <w:rsid w:val="000C6598"/>
    <w:rsid w:val="000D21C2"/>
    <w:rsid w:val="000D759A"/>
    <w:rsid w:val="000E04EC"/>
    <w:rsid w:val="000E4610"/>
    <w:rsid w:val="000E5DF8"/>
    <w:rsid w:val="000F2C43"/>
    <w:rsid w:val="000F3183"/>
    <w:rsid w:val="000F716B"/>
    <w:rsid w:val="00105499"/>
    <w:rsid w:val="00110D06"/>
    <w:rsid w:val="00116BDF"/>
    <w:rsid w:val="0012235F"/>
    <w:rsid w:val="001270A0"/>
    <w:rsid w:val="00130F69"/>
    <w:rsid w:val="0013241F"/>
    <w:rsid w:val="0013758D"/>
    <w:rsid w:val="00142F65"/>
    <w:rsid w:val="00143552"/>
    <w:rsid w:val="00150510"/>
    <w:rsid w:val="00153236"/>
    <w:rsid w:val="00160312"/>
    <w:rsid w:val="00161FCE"/>
    <w:rsid w:val="00165927"/>
    <w:rsid w:val="00173BFB"/>
    <w:rsid w:val="00181031"/>
    <w:rsid w:val="00181560"/>
    <w:rsid w:val="00182401"/>
    <w:rsid w:val="00182B77"/>
    <w:rsid w:val="00183134"/>
    <w:rsid w:val="00191E6B"/>
    <w:rsid w:val="00196FF4"/>
    <w:rsid w:val="001A1DAE"/>
    <w:rsid w:val="001A2A1C"/>
    <w:rsid w:val="001A2EB9"/>
    <w:rsid w:val="001B1BBC"/>
    <w:rsid w:val="001B281A"/>
    <w:rsid w:val="001B5C2B"/>
    <w:rsid w:val="001B6D0D"/>
    <w:rsid w:val="001B77E2"/>
    <w:rsid w:val="001C6B51"/>
    <w:rsid w:val="001D0FC0"/>
    <w:rsid w:val="001D25E6"/>
    <w:rsid w:val="001D4AE9"/>
    <w:rsid w:val="001D4C82"/>
    <w:rsid w:val="001E2EB5"/>
    <w:rsid w:val="001E41F3"/>
    <w:rsid w:val="001F0FEA"/>
    <w:rsid w:val="001F151F"/>
    <w:rsid w:val="001F3B42"/>
    <w:rsid w:val="00212096"/>
    <w:rsid w:val="002153AE"/>
    <w:rsid w:val="00216490"/>
    <w:rsid w:val="00216C99"/>
    <w:rsid w:val="00222D6C"/>
    <w:rsid w:val="00225113"/>
    <w:rsid w:val="00230B5A"/>
    <w:rsid w:val="00231568"/>
    <w:rsid w:val="00232FD1"/>
    <w:rsid w:val="00233CBF"/>
    <w:rsid w:val="00241597"/>
    <w:rsid w:val="002428A9"/>
    <w:rsid w:val="0024668B"/>
    <w:rsid w:val="00250F6E"/>
    <w:rsid w:val="0025118D"/>
    <w:rsid w:val="00251EDC"/>
    <w:rsid w:val="00264C07"/>
    <w:rsid w:val="002659D2"/>
    <w:rsid w:val="00270C20"/>
    <w:rsid w:val="00275D12"/>
    <w:rsid w:val="0027780F"/>
    <w:rsid w:val="00280CDF"/>
    <w:rsid w:val="00285A65"/>
    <w:rsid w:val="002938D1"/>
    <w:rsid w:val="002A6097"/>
    <w:rsid w:val="002A6BBA"/>
    <w:rsid w:val="002B1A87"/>
    <w:rsid w:val="002B3C88"/>
    <w:rsid w:val="002D434D"/>
    <w:rsid w:val="002D7C82"/>
    <w:rsid w:val="002E0B1B"/>
    <w:rsid w:val="002E1ADF"/>
    <w:rsid w:val="002E48BE"/>
    <w:rsid w:val="002E5EB9"/>
    <w:rsid w:val="002E6115"/>
    <w:rsid w:val="002F077E"/>
    <w:rsid w:val="002F22F7"/>
    <w:rsid w:val="002F331A"/>
    <w:rsid w:val="002F4FF2"/>
    <w:rsid w:val="002F6340"/>
    <w:rsid w:val="002F709B"/>
    <w:rsid w:val="00305C60"/>
    <w:rsid w:val="00315BD4"/>
    <w:rsid w:val="00317AE1"/>
    <w:rsid w:val="00324E79"/>
    <w:rsid w:val="003258DD"/>
    <w:rsid w:val="00330643"/>
    <w:rsid w:val="00335189"/>
    <w:rsid w:val="00350012"/>
    <w:rsid w:val="003509FF"/>
    <w:rsid w:val="003554E8"/>
    <w:rsid w:val="003617F4"/>
    <w:rsid w:val="00363290"/>
    <w:rsid w:val="003658C8"/>
    <w:rsid w:val="00365FEB"/>
    <w:rsid w:val="00370766"/>
    <w:rsid w:val="00371954"/>
    <w:rsid w:val="0037306B"/>
    <w:rsid w:val="003774BC"/>
    <w:rsid w:val="00382B4A"/>
    <w:rsid w:val="00383C7B"/>
    <w:rsid w:val="0039050F"/>
    <w:rsid w:val="00394E81"/>
    <w:rsid w:val="003969F8"/>
    <w:rsid w:val="003A1C90"/>
    <w:rsid w:val="003A59CB"/>
    <w:rsid w:val="003B07DA"/>
    <w:rsid w:val="003B0BAF"/>
    <w:rsid w:val="003B2CE5"/>
    <w:rsid w:val="003B79F5"/>
    <w:rsid w:val="003C0952"/>
    <w:rsid w:val="003C27C6"/>
    <w:rsid w:val="003C3EB2"/>
    <w:rsid w:val="003C4107"/>
    <w:rsid w:val="003C7AF4"/>
    <w:rsid w:val="003E0714"/>
    <w:rsid w:val="003E29EF"/>
    <w:rsid w:val="003E6571"/>
    <w:rsid w:val="00401225"/>
    <w:rsid w:val="00401696"/>
    <w:rsid w:val="0040341B"/>
    <w:rsid w:val="00403E8F"/>
    <w:rsid w:val="004060B7"/>
    <w:rsid w:val="00411094"/>
    <w:rsid w:val="00413493"/>
    <w:rsid w:val="00423D85"/>
    <w:rsid w:val="00426A5C"/>
    <w:rsid w:val="00431166"/>
    <w:rsid w:val="00435765"/>
    <w:rsid w:val="00435799"/>
    <w:rsid w:val="00436232"/>
    <w:rsid w:val="00436BAB"/>
    <w:rsid w:val="00440825"/>
    <w:rsid w:val="00443035"/>
    <w:rsid w:val="00443403"/>
    <w:rsid w:val="0045340C"/>
    <w:rsid w:val="00455CAA"/>
    <w:rsid w:val="004727BF"/>
    <w:rsid w:val="004807B9"/>
    <w:rsid w:val="0048131E"/>
    <w:rsid w:val="00487BAD"/>
    <w:rsid w:val="00497F14"/>
    <w:rsid w:val="004A3990"/>
    <w:rsid w:val="004A4BEC"/>
    <w:rsid w:val="004A6CC3"/>
    <w:rsid w:val="004B45A4"/>
    <w:rsid w:val="004C1E90"/>
    <w:rsid w:val="004C760E"/>
    <w:rsid w:val="004D0020"/>
    <w:rsid w:val="004D077E"/>
    <w:rsid w:val="004E51C8"/>
    <w:rsid w:val="004F1877"/>
    <w:rsid w:val="0050780D"/>
    <w:rsid w:val="00511527"/>
    <w:rsid w:val="0051277C"/>
    <w:rsid w:val="00520279"/>
    <w:rsid w:val="00525ABC"/>
    <w:rsid w:val="005275CB"/>
    <w:rsid w:val="0054453D"/>
    <w:rsid w:val="005448FD"/>
    <w:rsid w:val="005528AA"/>
    <w:rsid w:val="0055517A"/>
    <w:rsid w:val="005621FC"/>
    <w:rsid w:val="005651FD"/>
    <w:rsid w:val="00566F70"/>
    <w:rsid w:val="00575FC1"/>
    <w:rsid w:val="00577116"/>
    <w:rsid w:val="00585740"/>
    <w:rsid w:val="005900B8"/>
    <w:rsid w:val="00592829"/>
    <w:rsid w:val="0059653F"/>
    <w:rsid w:val="00597BF4"/>
    <w:rsid w:val="005A2161"/>
    <w:rsid w:val="005A6150"/>
    <w:rsid w:val="005A634D"/>
    <w:rsid w:val="005B25F0"/>
    <w:rsid w:val="005B3026"/>
    <w:rsid w:val="005B5724"/>
    <w:rsid w:val="005C11F0"/>
    <w:rsid w:val="005C3B8A"/>
    <w:rsid w:val="005C6876"/>
    <w:rsid w:val="005D3C2F"/>
    <w:rsid w:val="005D7121"/>
    <w:rsid w:val="005E0B24"/>
    <w:rsid w:val="005E2C44"/>
    <w:rsid w:val="005E65EF"/>
    <w:rsid w:val="005E6FF0"/>
    <w:rsid w:val="005F163F"/>
    <w:rsid w:val="0060287A"/>
    <w:rsid w:val="00606094"/>
    <w:rsid w:val="00606A39"/>
    <w:rsid w:val="00607F62"/>
    <w:rsid w:val="0061048B"/>
    <w:rsid w:val="00613EF8"/>
    <w:rsid w:val="006165C9"/>
    <w:rsid w:val="00623CE7"/>
    <w:rsid w:val="00624B93"/>
    <w:rsid w:val="0062774D"/>
    <w:rsid w:val="00631EA0"/>
    <w:rsid w:val="006351AB"/>
    <w:rsid w:val="00643317"/>
    <w:rsid w:val="00650D41"/>
    <w:rsid w:val="00655739"/>
    <w:rsid w:val="00661116"/>
    <w:rsid w:val="00662C40"/>
    <w:rsid w:val="00663743"/>
    <w:rsid w:val="0067126B"/>
    <w:rsid w:val="00674314"/>
    <w:rsid w:val="0068321A"/>
    <w:rsid w:val="0068622D"/>
    <w:rsid w:val="006866D5"/>
    <w:rsid w:val="00690596"/>
    <w:rsid w:val="006A367D"/>
    <w:rsid w:val="006A5A39"/>
    <w:rsid w:val="006B5418"/>
    <w:rsid w:val="006C1265"/>
    <w:rsid w:val="006C1D7A"/>
    <w:rsid w:val="006C38DD"/>
    <w:rsid w:val="006C569A"/>
    <w:rsid w:val="006C5B37"/>
    <w:rsid w:val="006D794C"/>
    <w:rsid w:val="006E21FB"/>
    <w:rsid w:val="006E292A"/>
    <w:rsid w:val="006E5859"/>
    <w:rsid w:val="006E6FA1"/>
    <w:rsid w:val="006F19B4"/>
    <w:rsid w:val="006F2246"/>
    <w:rsid w:val="006F27AF"/>
    <w:rsid w:val="006F33BD"/>
    <w:rsid w:val="006F7C16"/>
    <w:rsid w:val="00700510"/>
    <w:rsid w:val="00701CF4"/>
    <w:rsid w:val="007039E3"/>
    <w:rsid w:val="00710497"/>
    <w:rsid w:val="00712563"/>
    <w:rsid w:val="00712F30"/>
    <w:rsid w:val="00714B2E"/>
    <w:rsid w:val="007252B2"/>
    <w:rsid w:val="00726D6E"/>
    <w:rsid w:val="00727AC1"/>
    <w:rsid w:val="0074184E"/>
    <w:rsid w:val="007439B9"/>
    <w:rsid w:val="007471A0"/>
    <w:rsid w:val="00761783"/>
    <w:rsid w:val="00764198"/>
    <w:rsid w:val="00767346"/>
    <w:rsid w:val="00767C52"/>
    <w:rsid w:val="00770175"/>
    <w:rsid w:val="007760E6"/>
    <w:rsid w:val="00782CBC"/>
    <w:rsid w:val="0078649D"/>
    <w:rsid w:val="007938F2"/>
    <w:rsid w:val="0079439E"/>
    <w:rsid w:val="007A406F"/>
    <w:rsid w:val="007B38DC"/>
    <w:rsid w:val="007B3B2C"/>
    <w:rsid w:val="007B4183"/>
    <w:rsid w:val="007B512A"/>
    <w:rsid w:val="007B57F3"/>
    <w:rsid w:val="007C0596"/>
    <w:rsid w:val="007C2097"/>
    <w:rsid w:val="007C2F14"/>
    <w:rsid w:val="007C5929"/>
    <w:rsid w:val="007C7597"/>
    <w:rsid w:val="007D0217"/>
    <w:rsid w:val="007D08C4"/>
    <w:rsid w:val="007D3C8F"/>
    <w:rsid w:val="007D5307"/>
    <w:rsid w:val="007D7527"/>
    <w:rsid w:val="007E03EA"/>
    <w:rsid w:val="007E6510"/>
    <w:rsid w:val="007E73EF"/>
    <w:rsid w:val="007F0625"/>
    <w:rsid w:val="00802890"/>
    <w:rsid w:val="008117EB"/>
    <w:rsid w:val="00812672"/>
    <w:rsid w:val="00812696"/>
    <w:rsid w:val="008142E8"/>
    <w:rsid w:val="00814EEC"/>
    <w:rsid w:val="00815FFD"/>
    <w:rsid w:val="008275AA"/>
    <w:rsid w:val="00827FEF"/>
    <w:rsid w:val="008302F3"/>
    <w:rsid w:val="00832A6D"/>
    <w:rsid w:val="00845E48"/>
    <w:rsid w:val="00852011"/>
    <w:rsid w:val="00853A6F"/>
    <w:rsid w:val="00856A30"/>
    <w:rsid w:val="008615F5"/>
    <w:rsid w:val="00866DF5"/>
    <w:rsid w:val="008672D3"/>
    <w:rsid w:val="0087077D"/>
    <w:rsid w:val="00870EE7"/>
    <w:rsid w:val="008745E6"/>
    <w:rsid w:val="00875CCA"/>
    <w:rsid w:val="00876482"/>
    <w:rsid w:val="00883B6F"/>
    <w:rsid w:val="0088612F"/>
    <w:rsid w:val="008902BC"/>
    <w:rsid w:val="00890F82"/>
    <w:rsid w:val="008A0451"/>
    <w:rsid w:val="008A3B86"/>
    <w:rsid w:val="008A5508"/>
    <w:rsid w:val="008A5E86"/>
    <w:rsid w:val="008A5F08"/>
    <w:rsid w:val="008A6E7B"/>
    <w:rsid w:val="008B3632"/>
    <w:rsid w:val="008B72B0"/>
    <w:rsid w:val="008C0FA7"/>
    <w:rsid w:val="008D357F"/>
    <w:rsid w:val="008E1555"/>
    <w:rsid w:val="008E4502"/>
    <w:rsid w:val="008E4659"/>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2C80"/>
    <w:rsid w:val="00985BFD"/>
    <w:rsid w:val="00986D55"/>
    <w:rsid w:val="009A3595"/>
    <w:rsid w:val="009B3291"/>
    <w:rsid w:val="009B5F33"/>
    <w:rsid w:val="009C0E45"/>
    <w:rsid w:val="009C61B9"/>
    <w:rsid w:val="009C6F5C"/>
    <w:rsid w:val="009D7221"/>
    <w:rsid w:val="009D77F0"/>
    <w:rsid w:val="009E0625"/>
    <w:rsid w:val="009E3297"/>
    <w:rsid w:val="009E617D"/>
    <w:rsid w:val="009F1375"/>
    <w:rsid w:val="009F221A"/>
    <w:rsid w:val="009F328A"/>
    <w:rsid w:val="009F3426"/>
    <w:rsid w:val="009F3C83"/>
    <w:rsid w:val="009F7C5D"/>
    <w:rsid w:val="00A04012"/>
    <w:rsid w:val="00A0431C"/>
    <w:rsid w:val="00A055C2"/>
    <w:rsid w:val="00A07584"/>
    <w:rsid w:val="00A10CA3"/>
    <w:rsid w:val="00A122CA"/>
    <w:rsid w:val="00A13690"/>
    <w:rsid w:val="00A140DD"/>
    <w:rsid w:val="00A23A00"/>
    <w:rsid w:val="00A2600A"/>
    <w:rsid w:val="00A2613B"/>
    <w:rsid w:val="00A267AD"/>
    <w:rsid w:val="00A3111C"/>
    <w:rsid w:val="00A32441"/>
    <w:rsid w:val="00A352F7"/>
    <w:rsid w:val="00A3669C"/>
    <w:rsid w:val="00A366C7"/>
    <w:rsid w:val="00A37118"/>
    <w:rsid w:val="00A44971"/>
    <w:rsid w:val="00A46E59"/>
    <w:rsid w:val="00A47E70"/>
    <w:rsid w:val="00A553CF"/>
    <w:rsid w:val="00A60DEA"/>
    <w:rsid w:val="00A66A7B"/>
    <w:rsid w:val="00A72DCE"/>
    <w:rsid w:val="00A752C5"/>
    <w:rsid w:val="00A75D94"/>
    <w:rsid w:val="00A83ECE"/>
    <w:rsid w:val="00A84816"/>
    <w:rsid w:val="00A86A81"/>
    <w:rsid w:val="00A9104D"/>
    <w:rsid w:val="00A9716D"/>
    <w:rsid w:val="00AA37D2"/>
    <w:rsid w:val="00AA45FA"/>
    <w:rsid w:val="00AB1B18"/>
    <w:rsid w:val="00AB31C3"/>
    <w:rsid w:val="00AB4726"/>
    <w:rsid w:val="00AB6B3E"/>
    <w:rsid w:val="00AC46C9"/>
    <w:rsid w:val="00AC6D61"/>
    <w:rsid w:val="00AD00E2"/>
    <w:rsid w:val="00AD0EBE"/>
    <w:rsid w:val="00AD5C25"/>
    <w:rsid w:val="00AD7C25"/>
    <w:rsid w:val="00AE4D95"/>
    <w:rsid w:val="00AE7735"/>
    <w:rsid w:val="00AF16FA"/>
    <w:rsid w:val="00AF1811"/>
    <w:rsid w:val="00AF1A93"/>
    <w:rsid w:val="00AF6B24"/>
    <w:rsid w:val="00B01039"/>
    <w:rsid w:val="00B01DFF"/>
    <w:rsid w:val="00B03220"/>
    <w:rsid w:val="00B03597"/>
    <w:rsid w:val="00B076C6"/>
    <w:rsid w:val="00B07772"/>
    <w:rsid w:val="00B07DC1"/>
    <w:rsid w:val="00B138AF"/>
    <w:rsid w:val="00B20D01"/>
    <w:rsid w:val="00B258BB"/>
    <w:rsid w:val="00B266A6"/>
    <w:rsid w:val="00B27E47"/>
    <w:rsid w:val="00B3187B"/>
    <w:rsid w:val="00B31D03"/>
    <w:rsid w:val="00B34780"/>
    <w:rsid w:val="00B357DE"/>
    <w:rsid w:val="00B37434"/>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7D26"/>
    <w:rsid w:val="00B82B94"/>
    <w:rsid w:val="00B8668C"/>
    <w:rsid w:val="00B91267"/>
    <w:rsid w:val="00B917AC"/>
    <w:rsid w:val="00B9268B"/>
    <w:rsid w:val="00B92835"/>
    <w:rsid w:val="00BA0D01"/>
    <w:rsid w:val="00BA3ACC"/>
    <w:rsid w:val="00BB5DFC"/>
    <w:rsid w:val="00BB7773"/>
    <w:rsid w:val="00BC0575"/>
    <w:rsid w:val="00BC17D3"/>
    <w:rsid w:val="00BC2E06"/>
    <w:rsid w:val="00BC3929"/>
    <w:rsid w:val="00BC4BFF"/>
    <w:rsid w:val="00BC72CF"/>
    <w:rsid w:val="00BC7C3B"/>
    <w:rsid w:val="00BD0266"/>
    <w:rsid w:val="00BD279D"/>
    <w:rsid w:val="00BD29C1"/>
    <w:rsid w:val="00BD3B6F"/>
    <w:rsid w:val="00BD41D7"/>
    <w:rsid w:val="00BE3D9C"/>
    <w:rsid w:val="00BE4AE1"/>
    <w:rsid w:val="00BE4DF7"/>
    <w:rsid w:val="00BE631B"/>
    <w:rsid w:val="00BF3228"/>
    <w:rsid w:val="00BF37E7"/>
    <w:rsid w:val="00C02F2C"/>
    <w:rsid w:val="00C0424D"/>
    <w:rsid w:val="00C05C05"/>
    <w:rsid w:val="00C0610D"/>
    <w:rsid w:val="00C12EA0"/>
    <w:rsid w:val="00C21836"/>
    <w:rsid w:val="00C24AD0"/>
    <w:rsid w:val="00C31593"/>
    <w:rsid w:val="00C37922"/>
    <w:rsid w:val="00C415C3"/>
    <w:rsid w:val="00C444E7"/>
    <w:rsid w:val="00C4697F"/>
    <w:rsid w:val="00C5069A"/>
    <w:rsid w:val="00C566B2"/>
    <w:rsid w:val="00C6236E"/>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B3605"/>
    <w:rsid w:val="00CC1D89"/>
    <w:rsid w:val="00CC2417"/>
    <w:rsid w:val="00CC30BB"/>
    <w:rsid w:val="00CC317C"/>
    <w:rsid w:val="00CC47FE"/>
    <w:rsid w:val="00CC5026"/>
    <w:rsid w:val="00CC72A9"/>
    <w:rsid w:val="00CD2478"/>
    <w:rsid w:val="00CD3975"/>
    <w:rsid w:val="00CD3E42"/>
    <w:rsid w:val="00CD541D"/>
    <w:rsid w:val="00CD5A49"/>
    <w:rsid w:val="00CE22D1"/>
    <w:rsid w:val="00CE3B65"/>
    <w:rsid w:val="00CE4346"/>
    <w:rsid w:val="00CF0EE8"/>
    <w:rsid w:val="00CF39F5"/>
    <w:rsid w:val="00CF602C"/>
    <w:rsid w:val="00D0606A"/>
    <w:rsid w:val="00D11584"/>
    <w:rsid w:val="00D12FF1"/>
    <w:rsid w:val="00D13660"/>
    <w:rsid w:val="00D176A5"/>
    <w:rsid w:val="00D204B7"/>
    <w:rsid w:val="00D25816"/>
    <w:rsid w:val="00D25DC7"/>
    <w:rsid w:val="00D51C49"/>
    <w:rsid w:val="00D53BE5"/>
    <w:rsid w:val="00D55D25"/>
    <w:rsid w:val="00D57DDA"/>
    <w:rsid w:val="00D641A9"/>
    <w:rsid w:val="00D725F7"/>
    <w:rsid w:val="00D84267"/>
    <w:rsid w:val="00D908E8"/>
    <w:rsid w:val="00DA022D"/>
    <w:rsid w:val="00DA7C83"/>
    <w:rsid w:val="00DB5A75"/>
    <w:rsid w:val="00DB72BB"/>
    <w:rsid w:val="00DC1A98"/>
    <w:rsid w:val="00DC2EEA"/>
    <w:rsid w:val="00DD0117"/>
    <w:rsid w:val="00DD101C"/>
    <w:rsid w:val="00DD7C38"/>
    <w:rsid w:val="00E015DE"/>
    <w:rsid w:val="00E02897"/>
    <w:rsid w:val="00E105A7"/>
    <w:rsid w:val="00E1211C"/>
    <w:rsid w:val="00E159F8"/>
    <w:rsid w:val="00E2042B"/>
    <w:rsid w:val="00E23A56"/>
    <w:rsid w:val="00E24619"/>
    <w:rsid w:val="00E37780"/>
    <w:rsid w:val="00E4090A"/>
    <w:rsid w:val="00E414DB"/>
    <w:rsid w:val="00E4306D"/>
    <w:rsid w:val="00E43FB6"/>
    <w:rsid w:val="00E45299"/>
    <w:rsid w:val="00E45C30"/>
    <w:rsid w:val="00E46479"/>
    <w:rsid w:val="00E47432"/>
    <w:rsid w:val="00E47DD3"/>
    <w:rsid w:val="00E57A6E"/>
    <w:rsid w:val="00E6127D"/>
    <w:rsid w:val="00E65E8A"/>
    <w:rsid w:val="00E66723"/>
    <w:rsid w:val="00E729B5"/>
    <w:rsid w:val="00E73A42"/>
    <w:rsid w:val="00E75D91"/>
    <w:rsid w:val="00E7767F"/>
    <w:rsid w:val="00E83236"/>
    <w:rsid w:val="00E84108"/>
    <w:rsid w:val="00E909CE"/>
    <w:rsid w:val="00E90A16"/>
    <w:rsid w:val="00E91F9D"/>
    <w:rsid w:val="00E92470"/>
    <w:rsid w:val="00E924C6"/>
    <w:rsid w:val="00E93130"/>
    <w:rsid w:val="00E9497F"/>
    <w:rsid w:val="00E95D7B"/>
    <w:rsid w:val="00E96657"/>
    <w:rsid w:val="00E9711F"/>
    <w:rsid w:val="00E97529"/>
    <w:rsid w:val="00EA15FE"/>
    <w:rsid w:val="00EA2BEA"/>
    <w:rsid w:val="00EA2E7F"/>
    <w:rsid w:val="00EA76BB"/>
    <w:rsid w:val="00EB3FE7"/>
    <w:rsid w:val="00EB55D5"/>
    <w:rsid w:val="00EC11EB"/>
    <w:rsid w:val="00EC3240"/>
    <w:rsid w:val="00EC5431"/>
    <w:rsid w:val="00EC7992"/>
    <w:rsid w:val="00ED2E50"/>
    <w:rsid w:val="00ED3D47"/>
    <w:rsid w:val="00EE2D6C"/>
    <w:rsid w:val="00EE6A83"/>
    <w:rsid w:val="00EE7D7C"/>
    <w:rsid w:val="00EE7FCF"/>
    <w:rsid w:val="00EF44FB"/>
    <w:rsid w:val="00EF67BE"/>
    <w:rsid w:val="00F01C10"/>
    <w:rsid w:val="00F022B3"/>
    <w:rsid w:val="00F02E5B"/>
    <w:rsid w:val="00F0505E"/>
    <w:rsid w:val="00F1278B"/>
    <w:rsid w:val="00F12DFC"/>
    <w:rsid w:val="00F13732"/>
    <w:rsid w:val="00F201E9"/>
    <w:rsid w:val="00F21CC1"/>
    <w:rsid w:val="00F227F1"/>
    <w:rsid w:val="00F234A5"/>
    <w:rsid w:val="00F24D49"/>
    <w:rsid w:val="00F25D98"/>
    <w:rsid w:val="00F26950"/>
    <w:rsid w:val="00F300FB"/>
    <w:rsid w:val="00F34816"/>
    <w:rsid w:val="00F40921"/>
    <w:rsid w:val="00F432E2"/>
    <w:rsid w:val="00F64A30"/>
    <w:rsid w:val="00F7165F"/>
    <w:rsid w:val="00F71A8C"/>
    <w:rsid w:val="00F7449E"/>
    <w:rsid w:val="00F7680F"/>
    <w:rsid w:val="00F81638"/>
    <w:rsid w:val="00F831EE"/>
    <w:rsid w:val="00F853CA"/>
    <w:rsid w:val="00F865B8"/>
    <w:rsid w:val="00F86788"/>
    <w:rsid w:val="00F87DDE"/>
    <w:rsid w:val="00F913AE"/>
    <w:rsid w:val="00F93E67"/>
    <w:rsid w:val="00FA6BAC"/>
    <w:rsid w:val="00FB0A18"/>
    <w:rsid w:val="00FB6386"/>
    <w:rsid w:val="00FB641F"/>
    <w:rsid w:val="00FB7B5E"/>
    <w:rsid w:val="00FC32BC"/>
    <w:rsid w:val="00FC4B4B"/>
    <w:rsid w:val="00FC6BF7"/>
    <w:rsid w:val="00FD0C4D"/>
    <w:rsid w:val="00FD0CB5"/>
    <w:rsid w:val="00FD7944"/>
    <w:rsid w:val="00FE1C07"/>
    <w:rsid w:val="00FE673E"/>
    <w:rsid w:val="00FE6C48"/>
    <w:rsid w:val="00FE767D"/>
    <w:rsid w:val="00FF5126"/>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relative">
    <w:name w:val="relative"/>
    <w:basedOn w:val="DefaultParagraphFont"/>
    <w:rsid w:val="00DB5A75"/>
  </w:style>
  <w:style w:type="paragraph" w:customStyle="1" w:styleId="not-prose">
    <w:name w:val="not-prose"/>
    <w:basedOn w:val="Normal"/>
    <w:rsid w:val="00DB5A75"/>
    <w:pPr>
      <w:spacing w:before="100" w:beforeAutospacing="1" w:after="100" w:afterAutospacing="1"/>
    </w:pPr>
    <w:rPr>
      <w:rFonts w:eastAsia="Times New Roman"/>
      <w:sz w:val="24"/>
      <w:szCs w:val="24"/>
      <w:lang w:val="en-CA"/>
    </w:rPr>
  </w:style>
  <w:style w:type="character" w:customStyle="1" w:styleId="citation-167">
    <w:name w:val="citation-167"/>
    <w:basedOn w:val="DefaultParagraphFont"/>
    <w:rsid w:val="00606A39"/>
  </w:style>
  <w:style w:type="character" w:customStyle="1" w:styleId="citation-166">
    <w:name w:val="citation-166"/>
    <w:basedOn w:val="DefaultParagraphFont"/>
    <w:rsid w:val="00606A39"/>
  </w:style>
  <w:style w:type="character" w:customStyle="1" w:styleId="citation-164">
    <w:name w:val="citation-164"/>
    <w:basedOn w:val="DefaultParagraphFont"/>
    <w:rsid w:val="00606A39"/>
  </w:style>
  <w:style w:type="character" w:customStyle="1" w:styleId="citation-163">
    <w:name w:val="citation-163"/>
    <w:basedOn w:val="DefaultParagraphFont"/>
    <w:rsid w:val="00BC17D3"/>
  </w:style>
  <w:style w:type="character" w:customStyle="1" w:styleId="citation-162">
    <w:name w:val="citation-162"/>
    <w:basedOn w:val="DefaultParagraphFont"/>
    <w:rsid w:val="00BC17D3"/>
  </w:style>
  <w:style w:type="character" w:customStyle="1" w:styleId="citation-161">
    <w:name w:val="citation-161"/>
    <w:basedOn w:val="DefaultParagraphFont"/>
    <w:rsid w:val="00BC17D3"/>
  </w:style>
  <w:style w:type="character" w:customStyle="1" w:styleId="citation-160">
    <w:name w:val="citation-160"/>
    <w:basedOn w:val="DefaultParagraphFont"/>
    <w:rsid w:val="00BC17D3"/>
  </w:style>
  <w:style w:type="character" w:styleId="UnresolvedMention">
    <w:name w:val="Unresolved Mention"/>
    <w:basedOn w:val="DefaultParagraphFont"/>
    <w:uiPriority w:val="99"/>
    <w:semiHidden/>
    <w:unhideWhenUsed/>
    <w:rsid w:val="007D08C4"/>
    <w:rPr>
      <w:color w:val="605E5C"/>
      <w:shd w:val="clear" w:color="auto" w:fill="E1DFDD"/>
    </w:rPr>
  </w:style>
  <w:style w:type="character" w:customStyle="1" w:styleId="mrel">
    <w:name w:val="mrel"/>
    <w:basedOn w:val="DefaultParagraphFont"/>
    <w:rsid w:val="00A36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172</TotalTime>
  <Pages>6</Pages>
  <Words>2185</Words>
  <Characters>12455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20251105</cp:lastModifiedBy>
  <cp:revision>25</cp:revision>
  <cp:lastPrinted>1900-01-01T08:00:00Z</cp:lastPrinted>
  <dcterms:created xsi:type="dcterms:W3CDTF">2025-09-28T21:00:00Z</dcterms:created>
  <dcterms:modified xsi:type="dcterms:W3CDTF">2025-11-07T19:01:00Z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